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1F97A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9430AE">
        <w:rPr>
          <w:b/>
          <w:i/>
          <w:noProof/>
          <w:sz w:val="28"/>
        </w:rPr>
        <w:t>3194</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35489B0" w:rsidR="005416F5" w:rsidRPr="00410371" w:rsidRDefault="00CB6FB2" w:rsidP="009430AE">
            <w:pPr>
              <w:pStyle w:val="CRCoverPage"/>
              <w:spacing w:after="0"/>
              <w:jc w:val="center"/>
              <w:rPr>
                <w:b/>
                <w:noProof/>
                <w:sz w:val="28"/>
              </w:rPr>
            </w:pPr>
            <w:r>
              <w:rPr>
                <w:rFonts w:hint="eastAsia"/>
                <w:b/>
                <w:noProof/>
                <w:sz w:val="28"/>
              </w:rPr>
              <w:t>38.523-2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008E823" w:rsidR="005416F5" w:rsidRPr="009430AE" w:rsidRDefault="009430AE" w:rsidP="005416F5">
            <w:pPr>
              <w:pStyle w:val="CRCoverPage"/>
              <w:spacing w:after="0"/>
              <w:jc w:val="center"/>
              <w:rPr>
                <w:b/>
                <w:noProof/>
                <w:sz w:val="28"/>
              </w:rPr>
            </w:pPr>
            <w:r w:rsidRPr="009430AE">
              <w:rPr>
                <w:rFonts w:hint="eastAsia"/>
                <w:b/>
                <w:noProof/>
                <w:sz w:val="28"/>
              </w:rPr>
              <w:t>0362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E57F6" w:rsidR="005416F5" w:rsidRPr="00525936" w:rsidRDefault="00CB6FB2" w:rsidP="00CC64DA">
            <w:pPr>
              <w:pStyle w:val="CRCoverPage"/>
              <w:spacing w:after="0"/>
              <w:jc w:val="center"/>
              <w:rPr>
                <w:b/>
                <w:noProof/>
                <w:sz w:val="28"/>
              </w:rPr>
            </w:pPr>
            <w:r w:rsidRPr="00525936">
              <w:rPr>
                <w:rFonts w:hint="eastAsia"/>
                <w:b/>
                <w:noProof/>
                <w:sz w:val="28"/>
              </w:rPr>
              <w:t>17.2.</w:t>
            </w:r>
            <w:r w:rsidR="00CC64DA" w:rsidRPr="00525936">
              <w:rPr>
                <w:b/>
                <w:noProof/>
                <w:sz w:val="28"/>
              </w:rPr>
              <w:t>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9F66F" w:rsidR="001E41F3" w:rsidRDefault="009430AE" w:rsidP="00CB6FB2">
            <w:pPr>
              <w:pStyle w:val="CRCoverPage"/>
              <w:spacing w:after="0"/>
              <w:ind w:left="100"/>
              <w:rPr>
                <w:noProof/>
              </w:rPr>
            </w:pPr>
            <w:r w:rsidRPr="009430AE">
              <w:rPr>
                <w:noProof/>
              </w:rPr>
              <w:t>Editorial correction to specific ICS of test case 8.1.5.9.1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E2256" w:rsidR="005416F5" w:rsidRDefault="005416F5" w:rsidP="005416F5">
            <w:pPr>
              <w:pStyle w:val="CRCoverPage"/>
              <w:spacing w:after="0"/>
              <w:ind w:left="100"/>
              <w:rPr>
                <w:noProof/>
              </w:rPr>
            </w:pPr>
            <w:r w:rsidRPr="003F3053">
              <w:t>Bureau Veritas</w:t>
            </w:r>
            <w:r w:rsidR="00CB6FB2">
              <w:t xml:space="preserve"> ADT, CATT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F86A4C" w:rsidR="005416F5" w:rsidRDefault="00CB6FB2" w:rsidP="00CB6FB2">
            <w:pPr>
              <w:pStyle w:val="CRCoverPage"/>
              <w:spacing w:after="0"/>
              <w:ind w:left="100"/>
              <w:rPr>
                <w:noProof/>
              </w:rPr>
            </w:pPr>
            <w:r>
              <w:rPr>
                <w:noProof/>
              </w:rPr>
              <w:t xml:space="preserve">TEI16_Test, </w:t>
            </w:r>
            <w:r w:rsidRPr="00CB6FB2">
              <w:rPr>
                <w:noProof/>
              </w:rPr>
              <w:t>RACS-UEConTest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A08CF" w:rsidR="005416F5" w:rsidRDefault="00CB6FB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81067" w14:textId="77777777" w:rsidR="00CB6FB2" w:rsidRDefault="00CB6FB2" w:rsidP="00CB6FB2">
            <w:pPr>
              <w:pStyle w:val="CRCoverPage"/>
              <w:spacing w:after="0"/>
              <w:ind w:left="100"/>
            </w:pPr>
            <w:r w:rsidRPr="00CB6FB2">
              <w:rPr>
                <w:rFonts w:hint="eastAsia"/>
                <w:noProof/>
              </w:rPr>
              <w:t>T</w:t>
            </w:r>
            <w:r w:rsidRPr="00CB6FB2">
              <w:rPr>
                <w:noProof/>
              </w:rPr>
              <w:t xml:space="preserve">he </w:t>
            </w:r>
            <w:r w:rsidRPr="00CB6FB2">
              <w:rPr>
                <w:rFonts w:eastAsia="SimSun"/>
              </w:rPr>
              <w:t xml:space="preserve">Additional Information of Applicability of Protocol conformance RRC test cases 8.1.5.9.1 including </w:t>
            </w:r>
            <w:r w:rsidRPr="00CB6FB2">
              <w:t>Specific ICS</w:t>
            </w:r>
            <w:r>
              <w:t xml:space="preserve"> of “</w:t>
            </w:r>
            <w:r w:rsidRPr="00CB6FB2">
              <w:t xml:space="preserve">[10] </w:t>
            </w:r>
            <w:proofErr w:type="spellStart"/>
            <w:r w:rsidRPr="00CB6FB2">
              <w:t>pc_Set_UE_Cap_Info_NR</w:t>
            </w:r>
            <w:proofErr w:type="spellEnd"/>
            <w:r w:rsidRPr="00CB6FB2">
              <w:t>”</w:t>
            </w:r>
            <w:r>
              <w:t>. However, the ICS is part of TS38.508-2 items, not TS36.523-2.</w:t>
            </w:r>
          </w:p>
          <w:p w14:paraId="40D107BF" w14:textId="77777777" w:rsidR="00CB6FB2" w:rsidRDefault="00CB6FB2" w:rsidP="00CB6FB2">
            <w:pPr>
              <w:pStyle w:val="CRCoverPage"/>
              <w:spacing w:after="0"/>
              <w:ind w:left="100"/>
            </w:pPr>
          </w:p>
          <w:p w14:paraId="2E230A4C" w14:textId="3130129A" w:rsidR="00CB6FB2" w:rsidRDefault="00CB6FB2" w:rsidP="00CB6FB2">
            <w:pPr>
              <w:pStyle w:val="CRCoverPage"/>
              <w:spacing w:after="0"/>
              <w:ind w:left="100"/>
            </w:pPr>
            <w:r w:rsidRPr="00CB6FB2">
              <w:rPr>
                <w:noProof/>
                <w:lang w:val="en-US" w:eastAsia="zh-TW"/>
              </w:rPr>
              <w:drawing>
                <wp:inline distT="0" distB="0" distL="0" distR="0" wp14:anchorId="1C466761" wp14:editId="53F8A803">
                  <wp:extent cx="4357370" cy="3492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349250"/>
                          </a:xfrm>
                          <a:prstGeom prst="rect">
                            <a:avLst/>
                          </a:prstGeom>
                        </pic:spPr>
                      </pic:pic>
                    </a:graphicData>
                  </a:graphic>
                </wp:inline>
              </w:drawing>
            </w:r>
          </w:p>
          <w:p w14:paraId="708AA7DE" w14:textId="42145B87" w:rsidR="00CB6FB2" w:rsidRDefault="00CB6FB2" w:rsidP="00CB6FB2">
            <w:pPr>
              <w:pStyle w:val="CRCoverPage"/>
              <w:spacing w:after="0"/>
              <w:ind w:left="100"/>
            </w:pPr>
          </w:p>
        </w:tc>
      </w:tr>
      <w:tr w:rsidR="005416F5" w14:paraId="4CA74D09" w14:textId="77777777" w:rsidTr="00547111">
        <w:tc>
          <w:tcPr>
            <w:tcW w:w="2694" w:type="dxa"/>
            <w:gridSpan w:val="2"/>
            <w:tcBorders>
              <w:left w:val="single" w:sz="4" w:space="0" w:color="auto"/>
            </w:tcBorders>
          </w:tcPr>
          <w:p w14:paraId="2D0866D6" w14:textId="2A6A0866"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5268A4" w:rsidR="005416F5" w:rsidRDefault="00CB6FB2" w:rsidP="005416F5">
            <w:pPr>
              <w:pStyle w:val="CRCoverPage"/>
              <w:spacing w:after="0"/>
              <w:ind w:left="100"/>
              <w:rPr>
                <w:noProof/>
              </w:rPr>
            </w:pPr>
            <w:r>
              <w:rPr>
                <w:rFonts w:hint="eastAsia"/>
                <w:noProof/>
              </w:rPr>
              <w:t>Removed [10] from specific ICS of TC8.1.5.9.1.</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61C1C" w:rsidR="005416F5" w:rsidRDefault="00CB6FB2" w:rsidP="005416F5">
            <w:pPr>
              <w:pStyle w:val="CRCoverPage"/>
              <w:spacing w:after="0"/>
              <w:ind w:left="100"/>
              <w:rPr>
                <w:noProof/>
              </w:rPr>
            </w:pPr>
            <w:r>
              <w:rPr>
                <w:rFonts w:hint="eastAsia"/>
                <w:noProof/>
              </w:rPr>
              <w:t>The referenece information keep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13DB4" w:rsidR="005416F5" w:rsidRDefault="00CB6FB2" w:rsidP="005416F5">
            <w:pPr>
              <w:pStyle w:val="CRCoverPage"/>
              <w:spacing w:after="0"/>
              <w:ind w:left="100"/>
              <w:rPr>
                <w:noProof/>
              </w:rPr>
            </w:pPr>
            <w:r>
              <w:rPr>
                <w:rFonts w:hint="eastAsia"/>
                <w:noProof/>
              </w:rPr>
              <w:t>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81057" w:rsidR="005416F5" w:rsidRDefault="00CB6FB2"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79DF1" w:rsidR="005416F5" w:rsidRDefault="00CB6FB2"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C2F333" w:rsidR="005416F5" w:rsidRDefault="00CB6FB2"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B834AB6" w14:textId="77777777" w:rsidR="00CB6FB2" w:rsidRPr="003F7263" w:rsidRDefault="00CB6FB2" w:rsidP="00CB6FB2">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bookmarkStart w:id="12" w:name="_Toc44323941"/>
      <w:bookmarkStart w:id="13" w:name="_Toc52990134"/>
      <w:bookmarkStart w:id="14" w:name="_Toc60823333"/>
      <w:bookmarkStart w:id="15" w:name="_Toc60825255"/>
      <w:bookmarkStart w:id="16" w:name="_Toc69306156"/>
      <w:bookmarkStart w:id="17" w:name="_Toc69309872"/>
      <w:bookmarkStart w:id="18" w:name="OLE_LINK54"/>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bookmarkEnd w:id="11"/>
    </w:p>
    <w:p w14:paraId="1F8DECD0" w14:textId="77777777" w:rsidR="005416F5" w:rsidRDefault="005416F5" w:rsidP="005416F5">
      <w:pPr>
        <w:rPr>
          <w:rFonts w:eastAsia="PMingLiU"/>
        </w:rPr>
      </w:pPr>
      <w:r>
        <w:rPr>
          <w:highlight w:val="yellow"/>
        </w:rPr>
        <w:t>&lt;Unchanged Sections Skipped&gt;</w:t>
      </w:r>
    </w:p>
    <w:bookmarkEnd w:id="12"/>
    <w:bookmarkEnd w:id="13"/>
    <w:bookmarkEnd w:id="14"/>
    <w:bookmarkEnd w:id="15"/>
    <w:bookmarkEnd w:id="16"/>
    <w:bookmarkEnd w:id="17"/>
    <w:bookmarkEnd w:id="18"/>
    <w:p w14:paraId="714D4B57" w14:textId="77777777" w:rsidR="00CB6FB2" w:rsidRDefault="00CB6FB2" w:rsidP="00CB6FB2">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CC64DA" w:rsidRPr="003F7263" w14:paraId="39D77035"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3B2E64E9" w14:textId="77777777" w:rsidR="00CC64DA" w:rsidRPr="003F7263" w:rsidRDefault="00CC64DA" w:rsidP="0021564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7DE205AC" w14:textId="77777777" w:rsidR="00CC64DA" w:rsidRPr="003F7263" w:rsidRDefault="00CC64DA" w:rsidP="0021564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63009F2D" w14:textId="77777777" w:rsidR="00CC64DA" w:rsidRPr="003F7263" w:rsidRDefault="00CC64DA" w:rsidP="0021564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29E77FC1" w14:textId="77777777" w:rsidR="00CC64DA" w:rsidRPr="003F7263" w:rsidRDefault="00CC64DA" w:rsidP="0021564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311CD300" w14:textId="77777777" w:rsidR="00CC64DA" w:rsidRPr="003F7263" w:rsidRDefault="00CC64DA" w:rsidP="0021564F">
            <w:pPr>
              <w:pStyle w:val="TAC"/>
              <w:keepNext w:val="0"/>
              <w:keepLines w:val="0"/>
              <w:rPr>
                <w:b/>
                <w:sz w:val="16"/>
                <w:szCs w:val="16"/>
              </w:rPr>
            </w:pPr>
            <w:r w:rsidRPr="003F7263">
              <w:rPr>
                <w:b/>
                <w:sz w:val="16"/>
                <w:szCs w:val="16"/>
              </w:rPr>
              <w:t>Release other RAT</w:t>
            </w:r>
          </w:p>
        </w:tc>
      </w:tr>
      <w:tr w:rsidR="00CC64DA" w:rsidRPr="003F7263" w14:paraId="7241AAF3"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F8667E" w14:textId="77777777" w:rsidR="00CC64DA" w:rsidRPr="003F7263" w:rsidRDefault="00CC64DA" w:rsidP="0021564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809CF5" w14:textId="77777777" w:rsidR="00CC64DA" w:rsidRPr="003F7263" w:rsidRDefault="00CC64DA" w:rsidP="0021564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D122AC9"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D003B4E"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0CF01AD2" w14:textId="77777777" w:rsidR="00CC64DA" w:rsidRPr="003F7263" w:rsidRDefault="00CC64DA" w:rsidP="0021564F">
            <w:pPr>
              <w:pStyle w:val="TAC"/>
              <w:keepNext w:val="0"/>
              <w:keepLines w:val="0"/>
              <w:rPr>
                <w:b/>
                <w:sz w:val="16"/>
                <w:szCs w:val="16"/>
              </w:rPr>
            </w:pPr>
          </w:p>
        </w:tc>
      </w:tr>
      <w:tr w:rsidR="00CC64DA" w:rsidRPr="003F7263" w14:paraId="76C47A4E"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5C48231D" w14:textId="77777777" w:rsidR="00CC64DA" w:rsidRPr="003F7263" w:rsidRDefault="00CC64DA" w:rsidP="0021564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677ECAC" w14:textId="77777777" w:rsidR="00CC64DA" w:rsidRPr="003F7263" w:rsidRDefault="00CC64DA" w:rsidP="0021564F">
            <w:pPr>
              <w:pStyle w:val="TAH"/>
              <w:keepNext w:val="0"/>
              <w:keepLines w:val="0"/>
              <w:rPr>
                <w:sz w:val="16"/>
                <w:szCs w:val="16"/>
              </w:rPr>
            </w:pPr>
          </w:p>
        </w:tc>
        <w:tc>
          <w:tcPr>
            <w:tcW w:w="2250" w:type="dxa"/>
            <w:gridSpan w:val="2"/>
            <w:tcBorders>
              <w:top w:val="single" w:sz="4" w:space="0" w:color="auto"/>
              <w:bottom w:val="single" w:sz="4" w:space="0" w:color="auto"/>
            </w:tcBorders>
          </w:tcPr>
          <w:p w14:paraId="51BF53DB"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tcPr>
          <w:p w14:paraId="3400DC70"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tcPr>
          <w:p w14:paraId="20159366" w14:textId="77777777" w:rsidR="00CC64DA" w:rsidRPr="003F7263" w:rsidRDefault="00CC64DA" w:rsidP="0021564F">
            <w:pPr>
              <w:pStyle w:val="TAC"/>
              <w:keepNext w:val="0"/>
              <w:keepLines w:val="0"/>
              <w:rPr>
                <w:b/>
                <w:sz w:val="16"/>
                <w:szCs w:val="16"/>
              </w:rPr>
            </w:pPr>
          </w:p>
        </w:tc>
      </w:tr>
      <w:tr w:rsidR="00CC64DA" w:rsidRPr="003F7263" w14:paraId="7DF9F1FF"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6A9502C3" w14:textId="77777777" w:rsidR="00CC64DA" w:rsidRPr="003F7263" w:rsidRDefault="00CC64DA" w:rsidP="0021564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7197D990" w14:textId="77777777" w:rsidR="00CC64DA" w:rsidRPr="003F7263" w:rsidRDefault="00CC64DA" w:rsidP="0021564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9826AA3"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tcPr>
          <w:p w14:paraId="4B41DCD6"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tcPr>
          <w:p w14:paraId="38C1CD9E" w14:textId="77777777" w:rsidR="00CC64DA" w:rsidRPr="003F7263" w:rsidRDefault="00CC64DA" w:rsidP="0021564F">
            <w:pPr>
              <w:pStyle w:val="TAC"/>
              <w:keepNext w:val="0"/>
              <w:keepLines w:val="0"/>
              <w:rPr>
                <w:b/>
                <w:sz w:val="16"/>
                <w:szCs w:val="16"/>
              </w:rPr>
            </w:pPr>
          </w:p>
        </w:tc>
      </w:tr>
      <w:tr w:rsidR="00CC64DA" w:rsidRPr="003F7263" w14:paraId="7F05510F"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78C5CE67" w14:textId="77777777" w:rsidR="00CC64DA" w:rsidRPr="003F7263" w:rsidRDefault="00CC64DA" w:rsidP="0021564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578C2E8B" w14:textId="77777777" w:rsidR="00CC64DA" w:rsidRPr="003F7263" w:rsidRDefault="00CC64DA" w:rsidP="0021564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37E25E57"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tcPr>
          <w:p w14:paraId="024A1344"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tcPr>
          <w:p w14:paraId="6ED1BB24" w14:textId="77777777" w:rsidR="00CC64DA" w:rsidRPr="003F7263" w:rsidRDefault="00CC64DA" w:rsidP="0021564F">
            <w:pPr>
              <w:pStyle w:val="TAC"/>
              <w:keepNext w:val="0"/>
              <w:keepLines w:val="0"/>
              <w:rPr>
                <w:b/>
                <w:sz w:val="16"/>
                <w:szCs w:val="16"/>
              </w:rPr>
            </w:pPr>
          </w:p>
        </w:tc>
      </w:tr>
      <w:tr w:rsidR="00CC64DA" w:rsidRPr="003F7263" w14:paraId="066AB310"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A039C78" w14:textId="77777777" w:rsidR="00CC64DA" w:rsidRPr="003F7263" w:rsidRDefault="00CC64DA" w:rsidP="0021564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7967059" w14:textId="77777777" w:rsidR="00CC64DA" w:rsidRPr="003F7263" w:rsidRDefault="00CC64DA" w:rsidP="0021564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160EE7B"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EA9D0F5"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20C9D" w14:textId="77777777" w:rsidR="00CC64DA" w:rsidRPr="003F7263" w:rsidRDefault="00CC64DA" w:rsidP="0021564F">
            <w:pPr>
              <w:pStyle w:val="TAC"/>
              <w:keepNext w:val="0"/>
              <w:keepLines w:val="0"/>
              <w:rPr>
                <w:b/>
                <w:sz w:val="16"/>
                <w:szCs w:val="16"/>
              </w:rPr>
            </w:pPr>
          </w:p>
        </w:tc>
      </w:tr>
      <w:tr w:rsidR="00CC64DA" w:rsidRPr="003F7263" w14:paraId="2A7725F7"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46641FFD" w14:textId="77777777" w:rsidR="00CC64DA" w:rsidRPr="003F7263" w:rsidRDefault="00CC64DA" w:rsidP="0021564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A2C0913" w14:textId="77777777" w:rsidR="00CC64DA" w:rsidRPr="003F7263" w:rsidRDefault="00CC64DA" w:rsidP="0021564F">
            <w:pPr>
              <w:pStyle w:val="TAH"/>
              <w:keepNext w:val="0"/>
              <w:keepLines w:val="0"/>
              <w:rPr>
                <w:sz w:val="16"/>
                <w:szCs w:val="16"/>
              </w:rPr>
            </w:pPr>
          </w:p>
        </w:tc>
        <w:tc>
          <w:tcPr>
            <w:tcW w:w="2250" w:type="dxa"/>
            <w:gridSpan w:val="2"/>
            <w:tcBorders>
              <w:top w:val="single" w:sz="4" w:space="0" w:color="auto"/>
              <w:bottom w:val="single" w:sz="4" w:space="0" w:color="auto"/>
            </w:tcBorders>
          </w:tcPr>
          <w:p w14:paraId="5664E169"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tcPr>
          <w:p w14:paraId="77286C3B"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tcPr>
          <w:p w14:paraId="64CD13A2" w14:textId="77777777" w:rsidR="00CC64DA" w:rsidRPr="003F7263" w:rsidRDefault="00CC64DA" w:rsidP="0021564F">
            <w:pPr>
              <w:pStyle w:val="TAC"/>
              <w:keepNext w:val="0"/>
              <w:keepLines w:val="0"/>
              <w:rPr>
                <w:b/>
                <w:sz w:val="16"/>
                <w:szCs w:val="16"/>
              </w:rPr>
            </w:pPr>
            <w:r w:rsidRPr="003F7263">
              <w:rPr>
                <w:sz w:val="16"/>
                <w:szCs w:val="16"/>
              </w:rPr>
              <w:t>Rel-15 E-UTRA</w:t>
            </w:r>
          </w:p>
        </w:tc>
      </w:tr>
      <w:tr w:rsidR="00CC64DA" w:rsidRPr="003F7263" w14:paraId="4F69B6CD"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37F82EBA" w14:textId="77777777" w:rsidR="00CC64DA" w:rsidRPr="003F7263" w:rsidRDefault="00CC64DA" w:rsidP="0021564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47255FAD" w14:textId="77777777" w:rsidR="00CC64DA" w:rsidRPr="003F7263" w:rsidRDefault="00CC64DA" w:rsidP="0021564F">
            <w:pPr>
              <w:pStyle w:val="TAH"/>
              <w:keepNext w:val="0"/>
              <w:keepLines w:val="0"/>
              <w:rPr>
                <w:sz w:val="16"/>
                <w:szCs w:val="16"/>
              </w:rPr>
            </w:pPr>
          </w:p>
        </w:tc>
        <w:tc>
          <w:tcPr>
            <w:tcW w:w="2250" w:type="dxa"/>
            <w:gridSpan w:val="2"/>
            <w:tcBorders>
              <w:top w:val="single" w:sz="4" w:space="0" w:color="auto"/>
              <w:bottom w:val="single" w:sz="4" w:space="0" w:color="auto"/>
            </w:tcBorders>
          </w:tcPr>
          <w:p w14:paraId="7FD43BF9"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tcPr>
          <w:p w14:paraId="0C0DAE48"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tcPr>
          <w:p w14:paraId="03E3A626" w14:textId="77777777" w:rsidR="00CC64DA" w:rsidRPr="003F7263" w:rsidRDefault="00CC64DA" w:rsidP="0021564F">
            <w:pPr>
              <w:pStyle w:val="TAC"/>
              <w:keepNext w:val="0"/>
              <w:keepLines w:val="0"/>
              <w:rPr>
                <w:b/>
                <w:sz w:val="16"/>
                <w:szCs w:val="16"/>
              </w:rPr>
            </w:pPr>
            <w:r w:rsidRPr="003F7263">
              <w:rPr>
                <w:sz w:val="16"/>
                <w:szCs w:val="16"/>
              </w:rPr>
              <w:t>Rel-15 E-UTRA</w:t>
            </w:r>
          </w:p>
        </w:tc>
      </w:tr>
      <w:tr w:rsidR="00CC64DA" w:rsidRPr="003F7263" w14:paraId="6C075189"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2596BCC0" w14:textId="77777777" w:rsidR="00CC64DA" w:rsidRPr="003F7263" w:rsidRDefault="00CC64DA" w:rsidP="0021564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2D3E945" w14:textId="77777777" w:rsidR="00CC64DA" w:rsidRPr="003F7263" w:rsidRDefault="00CC64DA" w:rsidP="0021564F">
            <w:pPr>
              <w:pStyle w:val="TAH"/>
              <w:keepNext w:val="0"/>
              <w:keepLines w:val="0"/>
              <w:rPr>
                <w:sz w:val="16"/>
                <w:szCs w:val="16"/>
              </w:rPr>
            </w:pPr>
          </w:p>
        </w:tc>
        <w:tc>
          <w:tcPr>
            <w:tcW w:w="2250" w:type="dxa"/>
            <w:gridSpan w:val="2"/>
            <w:tcBorders>
              <w:top w:val="single" w:sz="4" w:space="0" w:color="auto"/>
              <w:bottom w:val="single" w:sz="4" w:space="0" w:color="auto"/>
            </w:tcBorders>
          </w:tcPr>
          <w:p w14:paraId="36A8B58A" w14:textId="77777777" w:rsidR="00CC64DA" w:rsidRPr="003F7263" w:rsidRDefault="00CC64DA" w:rsidP="0021564F">
            <w:pPr>
              <w:pStyle w:val="TAH"/>
              <w:keepNext w:val="0"/>
              <w:keepLines w:val="0"/>
              <w:rPr>
                <w:sz w:val="16"/>
                <w:szCs w:val="16"/>
              </w:rPr>
            </w:pPr>
          </w:p>
        </w:tc>
        <w:tc>
          <w:tcPr>
            <w:tcW w:w="1903" w:type="dxa"/>
            <w:gridSpan w:val="2"/>
            <w:tcBorders>
              <w:top w:val="single" w:sz="4" w:space="0" w:color="auto"/>
              <w:bottom w:val="single" w:sz="4" w:space="0" w:color="auto"/>
            </w:tcBorders>
          </w:tcPr>
          <w:p w14:paraId="01492ED3" w14:textId="77777777" w:rsidR="00CC64DA" w:rsidRPr="003F7263" w:rsidRDefault="00CC64DA" w:rsidP="0021564F">
            <w:pPr>
              <w:pStyle w:val="TAC"/>
              <w:keepNext w:val="0"/>
              <w:keepLines w:val="0"/>
              <w:rPr>
                <w:b/>
                <w:sz w:val="16"/>
                <w:szCs w:val="16"/>
              </w:rPr>
            </w:pPr>
          </w:p>
        </w:tc>
        <w:tc>
          <w:tcPr>
            <w:tcW w:w="2483" w:type="dxa"/>
            <w:gridSpan w:val="2"/>
            <w:tcBorders>
              <w:top w:val="single" w:sz="4" w:space="0" w:color="auto"/>
              <w:bottom w:val="single" w:sz="4" w:space="0" w:color="auto"/>
            </w:tcBorders>
          </w:tcPr>
          <w:p w14:paraId="6F961743" w14:textId="77777777" w:rsidR="00CC64DA" w:rsidRPr="003F7263" w:rsidRDefault="00CC64DA" w:rsidP="0021564F">
            <w:pPr>
              <w:pStyle w:val="TAC"/>
              <w:keepNext w:val="0"/>
              <w:keepLines w:val="0"/>
              <w:rPr>
                <w:sz w:val="16"/>
                <w:szCs w:val="16"/>
              </w:rPr>
            </w:pPr>
            <w:r w:rsidRPr="003F7263">
              <w:rPr>
                <w:sz w:val="16"/>
                <w:szCs w:val="16"/>
              </w:rPr>
              <w:t>Rel-15 E-UTRA</w:t>
            </w:r>
          </w:p>
        </w:tc>
      </w:tr>
      <w:tr w:rsidR="00CC64DA" w:rsidRPr="003F7263" w14:paraId="7910E0BD"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CFE53C" w14:textId="77777777" w:rsidR="00CC64DA" w:rsidRPr="003F7263" w:rsidRDefault="00CC64DA" w:rsidP="0021564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59A215D" w14:textId="77777777" w:rsidR="00CC64DA" w:rsidRPr="003F7263" w:rsidRDefault="00CC64DA" w:rsidP="0021564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4FEBC48" w14:textId="77777777" w:rsidR="00CC64DA" w:rsidRPr="003F7263" w:rsidRDefault="00CC64DA" w:rsidP="0021564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B8A0BA5" w14:textId="77777777" w:rsidR="00CC64DA" w:rsidRPr="003F7263" w:rsidRDefault="00CC64DA" w:rsidP="0021564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9ED8B97" w14:textId="77777777" w:rsidR="00CC64DA" w:rsidRPr="003F7263" w:rsidRDefault="00CC64DA" w:rsidP="0021564F">
            <w:pPr>
              <w:pStyle w:val="TAC"/>
              <w:keepNext w:val="0"/>
              <w:keepLines w:val="0"/>
              <w:rPr>
                <w:rFonts w:cs="Arial"/>
                <w:sz w:val="16"/>
                <w:szCs w:val="16"/>
              </w:rPr>
            </w:pPr>
          </w:p>
        </w:tc>
      </w:tr>
      <w:tr w:rsidR="00CC64DA" w:rsidRPr="003F7263" w14:paraId="4778EE90"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8ABE67" w14:textId="77777777" w:rsidR="00CC64DA" w:rsidRPr="003F7263" w:rsidRDefault="00CC64DA" w:rsidP="0021564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40B7461E" w14:textId="77777777" w:rsidR="00CC64DA" w:rsidRPr="003F7263" w:rsidRDefault="00CC64DA" w:rsidP="0021564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209B86D" w14:textId="77777777" w:rsidR="00CC64DA" w:rsidRPr="003F7263" w:rsidRDefault="00CC64DA" w:rsidP="0021564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9F50B08" w14:textId="77777777" w:rsidR="00CC64DA" w:rsidRPr="003F7263" w:rsidRDefault="00CC64DA" w:rsidP="0021564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8B51F27" w14:textId="77777777" w:rsidR="00CC64DA" w:rsidRPr="003F7263" w:rsidRDefault="00CC64DA" w:rsidP="0021564F">
            <w:pPr>
              <w:pStyle w:val="TAC"/>
              <w:keepNext w:val="0"/>
              <w:keepLines w:val="0"/>
              <w:rPr>
                <w:rFonts w:cs="Arial"/>
                <w:sz w:val="16"/>
                <w:szCs w:val="16"/>
              </w:rPr>
            </w:pPr>
          </w:p>
        </w:tc>
      </w:tr>
      <w:tr w:rsidR="00CC64DA" w:rsidRPr="003F7263" w14:paraId="76C60828"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0564EA86"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0B85D2DA"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7F6A334"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BDFC999"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345C5E8" w14:textId="77777777" w:rsidR="00CC64DA" w:rsidRPr="003F7263" w:rsidRDefault="00CC64DA" w:rsidP="0021564F">
            <w:pPr>
              <w:pStyle w:val="TAC"/>
              <w:keepNext w:val="0"/>
              <w:keepLines w:val="0"/>
              <w:rPr>
                <w:rFonts w:cs="Arial"/>
                <w:sz w:val="16"/>
                <w:szCs w:val="16"/>
              </w:rPr>
            </w:pPr>
          </w:p>
        </w:tc>
      </w:tr>
      <w:tr w:rsidR="00CC64DA" w:rsidRPr="003F7263" w14:paraId="05AD30B2"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2633CD2F"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2C535838"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46C3583"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64D9BEA" w14:textId="77777777" w:rsidR="00CC64DA" w:rsidRPr="003F7263" w:rsidRDefault="00CC64DA" w:rsidP="0021564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A6311C3" w14:textId="77777777" w:rsidR="00CC64DA" w:rsidRPr="003F7263" w:rsidRDefault="00CC64DA" w:rsidP="0021564F">
            <w:pPr>
              <w:pStyle w:val="TAC"/>
              <w:keepNext w:val="0"/>
              <w:keepLines w:val="0"/>
              <w:rPr>
                <w:rFonts w:cs="Arial"/>
                <w:sz w:val="16"/>
                <w:szCs w:val="16"/>
              </w:rPr>
            </w:pPr>
          </w:p>
        </w:tc>
      </w:tr>
      <w:tr w:rsidR="00CC64DA" w:rsidRPr="003F7263" w14:paraId="12AB8159"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6031E1BF"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74AE485B"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1AC172"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67C0BF4" w14:textId="77777777" w:rsidR="00CC64DA" w:rsidRPr="003F7263" w:rsidRDefault="00CC64DA" w:rsidP="0021564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FE36BCE" w14:textId="77777777" w:rsidR="00CC64DA" w:rsidRPr="003F7263" w:rsidRDefault="00CC64DA" w:rsidP="0021564F">
            <w:pPr>
              <w:pStyle w:val="TAC"/>
              <w:keepNext w:val="0"/>
              <w:keepLines w:val="0"/>
              <w:rPr>
                <w:rFonts w:cs="Arial"/>
                <w:sz w:val="16"/>
                <w:szCs w:val="16"/>
              </w:rPr>
            </w:pPr>
          </w:p>
        </w:tc>
      </w:tr>
      <w:tr w:rsidR="00CC64DA" w:rsidRPr="003F7263" w14:paraId="4C8ABA1D"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588E000F"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5AA51949"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AC7FD8F"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709FA" w14:textId="77777777" w:rsidR="00CC64DA" w:rsidRPr="003F7263" w:rsidRDefault="00CC64DA" w:rsidP="0021564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268A0B" w14:textId="77777777" w:rsidR="00CC64DA" w:rsidRPr="003F7263" w:rsidRDefault="00CC64DA" w:rsidP="0021564F">
            <w:pPr>
              <w:pStyle w:val="TAC"/>
              <w:keepNext w:val="0"/>
              <w:keepLines w:val="0"/>
              <w:rPr>
                <w:rFonts w:cs="Arial"/>
                <w:sz w:val="16"/>
                <w:szCs w:val="16"/>
              </w:rPr>
            </w:pPr>
          </w:p>
        </w:tc>
      </w:tr>
      <w:tr w:rsidR="00CC64DA" w:rsidRPr="003F7263" w14:paraId="1361318A"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0112B684"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5F0A079"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49167A"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F0276D" w14:textId="77777777" w:rsidR="00CC64DA" w:rsidRPr="003F7263" w:rsidRDefault="00CC64DA" w:rsidP="0021564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01256A07" w14:textId="77777777" w:rsidR="00CC64DA" w:rsidRPr="003F7263" w:rsidRDefault="00CC64DA" w:rsidP="0021564F">
            <w:pPr>
              <w:pStyle w:val="TAC"/>
              <w:keepNext w:val="0"/>
              <w:keepLines w:val="0"/>
              <w:rPr>
                <w:rFonts w:cs="Arial"/>
                <w:sz w:val="16"/>
                <w:szCs w:val="16"/>
              </w:rPr>
            </w:pPr>
          </w:p>
        </w:tc>
      </w:tr>
      <w:tr w:rsidR="00CC64DA" w:rsidRPr="003F7263" w14:paraId="494EC0D7"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12B627F2"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1271F5A"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4EABD3E"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6AA0DB" w14:textId="77777777" w:rsidR="00CC64DA" w:rsidRPr="003F7263" w:rsidRDefault="00CC64DA" w:rsidP="0021564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61A9C746" w14:textId="77777777" w:rsidR="00CC64DA" w:rsidRPr="003F7263" w:rsidRDefault="00CC64DA" w:rsidP="0021564F">
            <w:pPr>
              <w:pStyle w:val="TAC"/>
              <w:keepNext w:val="0"/>
              <w:keepLines w:val="0"/>
              <w:rPr>
                <w:rFonts w:cs="Arial"/>
                <w:sz w:val="16"/>
                <w:szCs w:val="16"/>
              </w:rPr>
            </w:pPr>
          </w:p>
        </w:tc>
      </w:tr>
      <w:tr w:rsidR="00CC64DA" w:rsidRPr="003F7263" w14:paraId="2E908035"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6D48CDF9"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1D12A971"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B21C0"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04AAA74" w14:textId="77777777" w:rsidR="00CC64DA" w:rsidRPr="003F7263" w:rsidRDefault="00CC64DA" w:rsidP="0021564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B79E69B" w14:textId="77777777" w:rsidR="00CC64DA" w:rsidRPr="003F7263" w:rsidRDefault="00CC64DA" w:rsidP="0021564F">
            <w:pPr>
              <w:pStyle w:val="TAC"/>
              <w:keepNext w:val="0"/>
              <w:keepLines w:val="0"/>
              <w:rPr>
                <w:rFonts w:cs="Arial"/>
                <w:sz w:val="16"/>
                <w:szCs w:val="16"/>
              </w:rPr>
            </w:pPr>
          </w:p>
        </w:tc>
      </w:tr>
      <w:tr w:rsidR="00CC64DA" w:rsidRPr="003F7263" w14:paraId="75B7B7FD"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7893380F"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42DA8A3D"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4F62A7D"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2C8DF92" w14:textId="77777777" w:rsidR="00CC64DA" w:rsidRPr="003F7263" w:rsidRDefault="00CC64DA" w:rsidP="0021564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F359590" w14:textId="77777777" w:rsidR="00CC64DA" w:rsidRPr="003F7263" w:rsidRDefault="00CC64DA" w:rsidP="0021564F">
            <w:pPr>
              <w:pStyle w:val="TAC"/>
              <w:keepNext w:val="0"/>
              <w:keepLines w:val="0"/>
              <w:rPr>
                <w:rFonts w:cs="Arial"/>
                <w:sz w:val="16"/>
                <w:szCs w:val="16"/>
              </w:rPr>
            </w:pPr>
          </w:p>
        </w:tc>
      </w:tr>
      <w:tr w:rsidR="00CC64DA" w:rsidRPr="003F7263" w14:paraId="6B291DC9"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241A4D70"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20198427"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EF8411"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AA46FC"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771FDF8" w14:textId="77777777" w:rsidR="00CC64DA" w:rsidRPr="003F7263" w:rsidRDefault="00CC64DA" w:rsidP="0021564F">
            <w:pPr>
              <w:pStyle w:val="TAC"/>
              <w:keepNext w:val="0"/>
              <w:keepLines w:val="0"/>
              <w:rPr>
                <w:rFonts w:cs="Arial"/>
                <w:sz w:val="16"/>
                <w:szCs w:val="16"/>
              </w:rPr>
            </w:pPr>
          </w:p>
        </w:tc>
      </w:tr>
      <w:tr w:rsidR="00CC64DA" w:rsidRPr="003F7263" w14:paraId="13ECAE5A"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23688A41" w14:textId="77777777" w:rsidR="00CC64DA" w:rsidRPr="003F7263" w:rsidRDefault="00CC64DA" w:rsidP="0021564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7C8C982E" w14:textId="77777777" w:rsidR="00CC64DA" w:rsidRPr="003F7263" w:rsidRDefault="00CC64DA" w:rsidP="0021564F">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38B7223C"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A925A5"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162094" w14:textId="77777777" w:rsidR="00CC64DA" w:rsidRPr="003F7263" w:rsidRDefault="00CC64DA" w:rsidP="0021564F">
            <w:pPr>
              <w:pStyle w:val="TAC"/>
              <w:keepNext w:val="0"/>
              <w:keepLines w:val="0"/>
              <w:rPr>
                <w:rFonts w:cs="Arial"/>
                <w:sz w:val="16"/>
                <w:szCs w:val="16"/>
              </w:rPr>
            </w:pPr>
          </w:p>
        </w:tc>
      </w:tr>
      <w:tr w:rsidR="00CC64DA" w:rsidRPr="003F7263" w14:paraId="463C347C"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E96B57" w14:textId="77777777" w:rsidR="00CC64DA" w:rsidRPr="003F7263" w:rsidRDefault="00CC64DA" w:rsidP="0021564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AC7CEBC"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E52CBF4"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9671852"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31CE2F9" w14:textId="77777777" w:rsidR="00CC64DA" w:rsidRPr="003F7263" w:rsidRDefault="00CC64DA" w:rsidP="0021564F">
            <w:pPr>
              <w:pStyle w:val="TAC"/>
              <w:keepNext w:val="0"/>
              <w:keepLines w:val="0"/>
              <w:rPr>
                <w:rFonts w:cs="Arial"/>
                <w:sz w:val="16"/>
                <w:szCs w:val="16"/>
              </w:rPr>
            </w:pPr>
          </w:p>
        </w:tc>
      </w:tr>
      <w:tr w:rsidR="00CC64DA" w:rsidRPr="003F7263" w14:paraId="18951314"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0EB66493" w14:textId="77777777" w:rsidR="00CC64DA" w:rsidRPr="003F7263" w:rsidRDefault="00CC64DA" w:rsidP="0021564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063D019F"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D73D64C"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FF121E4"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0ADDA1B" w14:textId="77777777" w:rsidR="00CC64DA" w:rsidRPr="003F7263" w:rsidRDefault="00CC64DA" w:rsidP="0021564F">
            <w:pPr>
              <w:pStyle w:val="TAC"/>
              <w:keepNext w:val="0"/>
              <w:keepLines w:val="0"/>
              <w:rPr>
                <w:rFonts w:cs="Arial"/>
                <w:sz w:val="16"/>
                <w:szCs w:val="16"/>
              </w:rPr>
            </w:pPr>
            <w:r w:rsidRPr="003F7263">
              <w:rPr>
                <w:sz w:val="16"/>
                <w:szCs w:val="16"/>
              </w:rPr>
              <w:t>Rel-16 UTRA</w:t>
            </w:r>
          </w:p>
        </w:tc>
      </w:tr>
      <w:tr w:rsidR="00CC64DA" w:rsidRPr="003F7263" w14:paraId="72E56E1B"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2A09B4DE" w14:textId="77777777" w:rsidR="00CC64DA" w:rsidRPr="003F7263" w:rsidRDefault="00CC64DA" w:rsidP="0021564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516C70E1"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8334579"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1FD15B6"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6D065" w14:textId="77777777" w:rsidR="00CC64DA" w:rsidRPr="003F7263" w:rsidRDefault="00CC64DA" w:rsidP="0021564F">
            <w:pPr>
              <w:pStyle w:val="TAC"/>
              <w:keepNext w:val="0"/>
              <w:keepLines w:val="0"/>
              <w:rPr>
                <w:rFonts w:cs="Arial"/>
                <w:sz w:val="16"/>
                <w:szCs w:val="16"/>
              </w:rPr>
            </w:pPr>
            <w:r w:rsidRPr="003F7263">
              <w:rPr>
                <w:sz w:val="16"/>
                <w:szCs w:val="16"/>
              </w:rPr>
              <w:t>Rel-16 UTRA</w:t>
            </w:r>
          </w:p>
        </w:tc>
      </w:tr>
      <w:tr w:rsidR="00CC64DA" w:rsidRPr="003F7263" w14:paraId="162B82D2"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6BE0395" w14:textId="77777777" w:rsidR="00CC64DA" w:rsidRPr="003F7263" w:rsidRDefault="00CC64DA" w:rsidP="0021564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229C5C0C"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shd w:val="clear" w:color="auto" w:fill="D9D9D9"/>
          </w:tcPr>
          <w:p w14:paraId="638407EE"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shd w:val="clear" w:color="auto" w:fill="D9D9D9"/>
          </w:tcPr>
          <w:p w14:paraId="5B3131EA"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0954D2E6" w14:textId="77777777" w:rsidR="00CC64DA" w:rsidRPr="003F7263" w:rsidRDefault="00CC64DA" w:rsidP="0021564F">
            <w:pPr>
              <w:pStyle w:val="TAC"/>
              <w:keepNext w:val="0"/>
              <w:keepLines w:val="0"/>
              <w:rPr>
                <w:b/>
                <w:sz w:val="16"/>
                <w:szCs w:val="16"/>
              </w:rPr>
            </w:pPr>
          </w:p>
        </w:tc>
      </w:tr>
      <w:tr w:rsidR="00CC64DA" w:rsidRPr="003F7263" w14:paraId="493CF251"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1E466DC9" w14:textId="77777777" w:rsidR="00CC64DA" w:rsidRPr="003F7263" w:rsidRDefault="00CC64DA" w:rsidP="0021564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EEE740A"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CE66A10" w14:textId="77777777" w:rsidR="00CC64DA" w:rsidRPr="003F7263" w:rsidRDefault="00CC64DA" w:rsidP="0021564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7FDE1F"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A794445" w14:textId="77777777" w:rsidR="00CC64DA" w:rsidRPr="003F7263" w:rsidRDefault="00CC64DA" w:rsidP="0021564F">
            <w:pPr>
              <w:pStyle w:val="TAC"/>
              <w:keepNext w:val="0"/>
              <w:keepLines w:val="0"/>
              <w:rPr>
                <w:rFonts w:cs="Arial"/>
                <w:sz w:val="16"/>
                <w:szCs w:val="16"/>
              </w:rPr>
            </w:pPr>
          </w:p>
        </w:tc>
      </w:tr>
      <w:tr w:rsidR="00CC64DA" w:rsidRPr="003F7263" w14:paraId="3E8875AD"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4228F2CE" w14:textId="77777777" w:rsidR="00CC64DA" w:rsidRPr="003F7263" w:rsidRDefault="00CC64DA" w:rsidP="0021564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37F79976"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0C7086E" w14:textId="77777777" w:rsidR="00CC64DA" w:rsidRPr="006C285E" w:rsidRDefault="00CC64DA" w:rsidP="0021564F">
            <w:pPr>
              <w:pStyle w:val="TAC"/>
              <w:rPr>
                <w:rFonts w:cs="Arial"/>
                <w:sz w:val="16"/>
                <w:szCs w:val="16"/>
              </w:rPr>
            </w:pPr>
            <w:r w:rsidRPr="006C285E">
              <w:rPr>
                <w:rFonts w:cs="Arial"/>
                <w:sz w:val="16"/>
                <w:szCs w:val="16"/>
              </w:rPr>
              <w:t>px_NAS_5GC_CipheringAlgorithm</w:t>
            </w:r>
          </w:p>
          <w:p w14:paraId="5E9B1F27" w14:textId="77777777" w:rsidR="00CC64DA" w:rsidRPr="006C285E" w:rsidRDefault="00CC64DA" w:rsidP="0021564F">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0007080B" w14:textId="77777777" w:rsidR="00CC64DA" w:rsidRPr="003F7263" w:rsidRDefault="00CC64DA" w:rsidP="0021564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8CC3E8D" w14:textId="77777777" w:rsidR="00CC64DA" w:rsidRPr="003F7263" w:rsidRDefault="00CC64DA" w:rsidP="0021564F">
            <w:pPr>
              <w:pStyle w:val="TAC"/>
              <w:keepNext w:val="0"/>
              <w:keepLines w:val="0"/>
              <w:rPr>
                <w:rFonts w:cs="Arial"/>
                <w:sz w:val="16"/>
                <w:szCs w:val="16"/>
              </w:rPr>
            </w:pPr>
          </w:p>
        </w:tc>
      </w:tr>
      <w:tr w:rsidR="00CC64DA" w:rsidRPr="003F7263" w14:paraId="61B61C4D"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141735C8" w14:textId="77777777" w:rsidR="00CC64DA" w:rsidRPr="003F7263" w:rsidRDefault="00CC64DA" w:rsidP="0021564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5976FB84" w14:textId="77777777" w:rsidR="00CC64DA" w:rsidRPr="003F7263" w:rsidRDefault="00CC64DA" w:rsidP="0021564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49BEA31" w14:textId="77777777" w:rsidR="00CC64DA" w:rsidRPr="003F7263" w:rsidRDefault="00CC64DA" w:rsidP="0021564F">
            <w:pPr>
              <w:pStyle w:val="TAC"/>
              <w:rPr>
                <w:rFonts w:cs="Arial"/>
                <w:sz w:val="16"/>
                <w:szCs w:val="16"/>
              </w:rPr>
            </w:pPr>
          </w:p>
        </w:tc>
        <w:tc>
          <w:tcPr>
            <w:tcW w:w="1903" w:type="dxa"/>
            <w:gridSpan w:val="2"/>
            <w:tcBorders>
              <w:top w:val="single" w:sz="4" w:space="0" w:color="auto"/>
              <w:bottom w:val="single" w:sz="4" w:space="0" w:color="auto"/>
            </w:tcBorders>
          </w:tcPr>
          <w:p w14:paraId="2C744194" w14:textId="77777777" w:rsidR="00CC64DA" w:rsidRPr="003F7263" w:rsidRDefault="00CC64DA" w:rsidP="0021564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03049433" w14:textId="77777777" w:rsidR="00CC64DA" w:rsidRPr="003F7263" w:rsidRDefault="00CC64DA" w:rsidP="0021564F">
            <w:pPr>
              <w:pStyle w:val="TAC"/>
              <w:keepNext w:val="0"/>
              <w:keepLines w:val="0"/>
              <w:rPr>
                <w:rFonts w:cs="Arial"/>
                <w:sz w:val="16"/>
                <w:szCs w:val="16"/>
              </w:rPr>
            </w:pPr>
          </w:p>
        </w:tc>
      </w:tr>
      <w:tr w:rsidR="00CC64DA" w:rsidRPr="003F7263" w14:paraId="6516DB3E"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8A386" w14:textId="77777777" w:rsidR="00CC64DA" w:rsidRPr="003F7263" w:rsidRDefault="00CC64DA" w:rsidP="0021564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356053A"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shd w:val="clear" w:color="auto" w:fill="D9D9D9"/>
          </w:tcPr>
          <w:p w14:paraId="361348BB"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shd w:val="clear" w:color="auto" w:fill="D9D9D9"/>
          </w:tcPr>
          <w:p w14:paraId="1CD9EC6D"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6F4FD7CE" w14:textId="77777777" w:rsidR="00CC64DA" w:rsidRPr="003F7263" w:rsidRDefault="00CC64DA" w:rsidP="0021564F">
            <w:pPr>
              <w:pStyle w:val="TAC"/>
              <w:keepNext w:val="0"/>
              <w:keepLines w:val="0"/>
              <w:rPr>
                <w:b/>
                <w:sz w:val="16"/>
                <w:szCs w:val="16"/>
              </w:rPr>
            </w:pPr>
          </w:p>
        </w:tc>
      </w:tr>
      <w:tr w:rsidR="00CC64DA" w:rsidRPr="003F7263" w14:paraId="7B1B13D0"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E5B875" w14:textId="77777777" w:rsidR="00CC64DA" w:rsidRPr="003F7263" w:rsidRDefault="00CC64DA" w:rsidP="0021564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FE23FA9"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shd w:val="clear" w:color="auto" w:fill="D9D9D9"/>
          </w:tcPr>
          <w:p w14:paraId="05B12A76"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shd w:val="clear" w:color="auto" w:fill="D9D9D9"/>
          </w:tcPr>
          <w:p w14:paraId="78B6B234"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13DF5DB8" w14:textId="77777777" w:rsidR="00CC64DA" w:rsidRPr="003F7263" w:rsidRDefault="00CC64DA" w:rsidP="0021564F">
            <w:pPr>
              <w:pStyle w:val="TAC"/>
              <w:keepNext w:val="0"/>
              <w:keepLines w:val="0"/>
              <w:rPr>
                <w:b/>
                <w:sz w:val="16"/>
                <w:szCs w:val="16"/>
              </w:rPr>
            </w:pPr>
          </w:p>
        </w:tc>
      </w:tr>
      <w:tr w:rsidR="00CC64DA" w:rsidRPr="003F7263" w14:paraId="61A2DF42"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58D406B3" w14:textId="77777777" w:rsidR="00CC64DA" w:rsidRPr="003F7263" w:rsidRDefault="00CC64DA" w:rsidP="0021564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5911EFD8"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tcPr>
          <w:p w14:paraId="202B241C"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tcPr>
          <w:p w14:paraId="32151C91"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tcPr>
          <w:p w14:paraId="6EF5AAB5" w14:textId="77777777" w:rsidR="00CC64DA" w:rsidRPr="003F7263" w:rsidRDefault="00CC64DA" w:rsidP="0021564F">
            <w:pPr>
              <w:pStyle w:val="TAC"/>
              <w:keepNext w:val="0"/>
              <w:keepLines w:val="0"/>
              <w:rPr>
                <w:sz w:val="16"/>
                <w:szCs w:val="16"/>
              </w:rPr>
            </w:pPr>
            <w:r w:rsidRPr="003F7263">
              <w:rPr>
                <w:sz w:val="16"/>
                <w:szCs w:val="16"/>
              </w:rPr>
              <w:t>Rel-15 E-UTRA</w:t>
            </w:r>
          </w:p>
        </w:tc>
      </w:tr>
      <w:tr w:rsidR="00CC64DA" w:rsidRPr="003F7263" w14:paraId="26166685"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405BCA68" w14:textId="77777777" w:rsidR="00CC64DA" w:rsidRPr="003F7263" w:rsidRDefault="00CC64DA" w:rsidP="0021564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C70D30C"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tcPr>
          <w:p w14:paraId="2F5D2FFA"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tcPr>
          <w:p w14:paraId="250661A3"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tcPr>
          <w:p w14:paraId="00DC7F90" w14:textId="77777777" w:rsidR="00CC64DA" w:rsidRPr="003F7263" w:rsidRDefault="00CC64DA" w:rsidP="0021564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CC64DA" w:rsidRPr="003F7263" w14:paraId="5DE5C835"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67C06D" w14:textId="77777777" w:rsidR="00CC64DA" w:rsidRPr="003F7263" w:rsidRDefault="00CC64DA" w:rsidP="0021564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B4DFF35"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shd w:val="clear" w:color="auto" w:fill="D9D9D9"/>
          </w:tcPr>
          <w:p w14:paraId="5A448219"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shd w:val="clear" w:color="auto" w:fill="D9D9D9"/>
          </w:tcPr>
          <w:p w14:paraId="113FDDDD"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5A2F2686" w14:textId="77777777" w:rsidR="00CC64DA" w:rsidRPr="003F7263" w:rsidRDefault="00CC64DA" w:rsidP="0021564F">
            <w:pPr>
              <w:pStyle w:val="TAC"/>
              <w:keepNext w:val="0"/>
              <w:keepLines w:val="0"/>
              <w:rPr>
                <w:b/>
                <w:sz w:val="16"/>
                <w:szCs w:val="16"/>
              </w:rPr>
            </w:pPr>
          </w:p>
        </w:tc>
      </w:tr>
      <w:tr w:rsidR="00CC64DA" w:rsidRPr="003F7263" w14:paraId="6E2C9954"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533E77D0" w14:textId="77777777" w:rsidR="00CC64DA" w:rsidRPr="003F7263" w:rsidRDefault="00CC64DA" w:rsidP="0021564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1E87493F" w14:textId="77777777" w:rsidR="00CC64DA" w:rsidRPr="003F7263" w:rsidRDefault="00CC64DA" w:rsidP="0021564F">
            <w:pPr>
              <w:pStyle w:val="TAC"/>
              <w:rPr>
                <w:sz w:val="16"/>
                <w:szCs w:val="16"/>
              </w:rPr>
            </w:pPr>
          </w:p>
        </w:tc>
        <w:tc>
          <w:tcPr>
            <w:tcW w:w="2250" w:type="dxa"/>
            <w:gridSpan w:val="2"/>
            <w:tcBorders>
              <w:top w:val="single" w:sz="4" w:space="0" w:color="auto"/>
              <w:bottom w:val="single" w:sz="4" w:space="0" w:color="auto"/>
            </w:tcBorders>
          </w:tcPr>
          <w:p w14:paraId="4711B1D4" w14:textId="77777777" w:rsidR="00CC64DA" w:rsidRPr="003F7263" w:rsidRDefault="00CC64DA" w:rsidP="0021564F">
            <w:pPr>
              <w:pStyle w:val="TAC"/>
              <w:rPr>
                <w:sz w:val="16"/>
                <w:szCs w:val="16"/>
              </w:rPr>
            </w:pPr>
          </w:p>
        </w:tc>
        <w:tc>
          <w:tcPr>
            <w:tcW w:w="1903" w:type="dxa"/>
            <w:gridSpan w:val="2"/>
            <w:tcBorders>
              <w:top w:val="single" w:sz="4" w:space="0" w:color="auto"/>
              <w:bottom w:val="single" w:sz="4" w:space="0" w:color="auto"/>
            </w:tcBorders>
          </w:tcPr>
          <w:p w14:paraId="0CDFF7D9"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tcPr>
          <w:p w14:paraId="0733ED8B" w14:textId="77777777" w:rsidR="00CC64DA" w:rsidRPr="003F7263" w:rsidRDefault="00CC64DA" w:rsidP="0021564F">
            <w:pPr>
              <w:pStyle w:val="TAC"/>
              <w:keepNext w:val="0"/>
              <w:keepLines w:val="0"/>
              <w:rPr>
                <w:sz w:val="16"/>
                <w:szCs w:val="16"/>
              </w:rPr>
            </w:pPr>
            <w:r w:rsidRPr="003F7263">
              <w:rPr>
                <w:sz w:val="16"/>
                <w:szCs w:val="16"/>
              </w:rPr>
              <w:t>Rel-15 E-UTRA</w:t>
            </w:r>
          </w:p>
        </w:tc>
      </w:tr>
      <w:tr w:rsidR="00CC64DA" w:rsidRPr="003F7263" w14:paraId="341180CF"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0030F52" w14:textId="77777777" w:rsidR="00CC64DA" w:rsidRPr="003F7263" w:rsidRDefault="00CC64DA" w:rsidP="0021564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506F9488" w14:textId="77777777" w:rsidR="00CC64DA" w:rsidRPr="003F7263" w:rsidRDefault="00CC64DA" w:rsidP="0021564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63A1F3C8" w14:textId="77777777" w:rsidR="00CC64DA" w:rsidRPr="003F7263" w:rsidRDefault="00CC64DA" w:rsidP="0021564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7121958"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C632F11" w14:textId="77777777" w:rsidR="00CC64DA" w:rsidRPr="003F7263" w:rsidRDefault="00CC64DA" w:rsidP="0021564F">
            <w:pPr>
              <w:spacing w:after="0"/>
              <w:jc w:val="center"/>
              <w:rPr>
                <w:rFonts w:ascii="Arial" w:eastAsia="SimSun" w:hAnsi="Arial"/>
                <w:b/>
                <w:sz w:val="16"/>
                <w:szCs w:val="16"/>
              </w:rPr>
            </w:pPr>
          </w:p>
        </w:tc>
      </w:tr>
      <w:tr w:rsidR="00CC64DA" w:rsidRPr="003F7263" w14:paraId="4BC36C9B"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E8752C1" w14:textId="77777777" w:rsidR="00CC64DA" w:rsidRPr="003F7263" w:rsidRDefault="00CC64DA" w:rsidP="0021564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87E6984" w14:textId="77777777" w:rsidR="00CC64DA" w:rsidRPr="003F7263" w:rsidRDefault="00CC64DA" w:rsidP="0021564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4A2B7A8" w14:textId="77777777" w:rsidR="00CC64DA" w:rsidRPr="003F7263" w:rsidRDefault="00CC64DA" w:rsidP="0021564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16C858A"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B4BF359" w14:textId="77777777" w:rsidR="00CC64DA" w:rsidRPr="003F7263" w:rsidRDefault="00CC64DA" w:rsidP="0021564F">
            <w:pPr>
              <w:spacing w:after="0"/>
              <w:jc w:val="center"/>
              <w:rPr>
                <w:rFonts w:ascii="Arial" w:eastAsia="SimSun" w:hAnsi="Arial"/>
                <w:b/>
                <w:sz w:val="16"/>
                <w:szCs w:val="16"/>
              </w:rPr>
            </w:pPr>
          </w:p>
        </w:tc>
      </w:tr>
      <w:tr w:rsidR="00CC64DA" w:rsidRPr="003F7263" w14:paraId="12315582"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232A56E5" w14:textId="77777777" w:rsidR="00CC64DA" w:rsidRPr="003F7263" w:rsidRDefault="00CC64DA" w:rsidP="0021564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2A5447D7" w14:textId="77777777" w:rsidR="00CC64DA" w:rsidRPr="003F7263" w:rsidRDefault="00CC64DA" w:rsidP="0021564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7E54C2DE" w14:textId="77777777" w:rsidR="00CC64DA" w:rsidRPr="003F7263" w:rsidRDefault="00CC64DA" w:rsidP="0021564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14C4AE98" w14:textId="77777777" w:rsidR="00CC64DA" w:rsidRPr="003F7263" w:rsidRDefault="00CC64DA" w:rsidP="0021564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586ABF14" w14:textId="77777777" w:rsidR="00CC64DA" w:rsidRPr="003F7263" w:rsidRDefault="00CC64DA" w:rsidP="0021564F">
            <w:pPr>
              <w:spacing w:after="0"/>
              <w:jc w:val="center"/>
              <w:rPr>
                <w:rFonts w:ascii="Arial" w:eastAsia="SimSun" w:hAnsi="Arial"/>
                <w:b/>
                <w:sz w:val="16"/>
                <w:szCs w:val="16"/>
              </w:rPr>
            </w:pPr>
          </w:p>
        </w:tc>
      </w:tr>
      <w:tr w:rsidR="00CC64DA" w:rsidRPr="003F7263" w14:paraId="2DF94B3F"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9AA1DA5" w14:textId="77777777" w:rsidR="00CC64DA" w:rsidRPr="003F7263" w:rsidRDefault="00CC64DA" w:rsidP="0021564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E3FE602" w14:textId="77777777" w:rsidR="00CC64DA" w:rsidRPr="003F7263" w:rsidRDefault="00CC64DA" w:rsidP="0021564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467B4DD" w14:textId="77777777" w:rsidR="00CC64DA" w:rsidRPr="003F7263" w:rsidRDefault="00CC64DA" w:rsidP="0021564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9926FD5"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1D90748" w14:textId="77777777" w:rsidR="00CC64DA" w:rsidRPr="003F7263" w:rsidRDefault="00CC64DA" w:rsidP="0021564F">
            <w:pPr>
              <w:spacing w:after="0"/>
              <w:jc w:val="center"/>
              <w:rPr>
                <w:rFonts w:ascii="Arial" w:eastAsia="SimSun" w:hAnsi="Arial"/>
                <w:b/>
                <w:sz w:val="16"/>
                <w:szCs w:val="16"/>
              </w:rPr>
            </w:pPr>
          </w:p>
        </w:tc>
      </w:tr>
      <w:tr w:rsidR="00CC64DA" w:rsidRPr="003F7263" w14:paraId="7F61C973"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C86D8D" w14:textId="77777777" w:rsidR="00CC64DA" w:rsidRPr="003F7263" w:rsidRDefault="00CC64DA" w:rsidP="0021564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571FA6DE" w14:textId="77777777" w:rsidR="00CC64DA" w:rsidRPr="003F7263" w:rsidRDefault="00CC64DA" w:rsidP="0021564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517B05" w14:textId="77777777" w:rsidR="00CC64DA" w:rsidRPr="003F7263" w:rsidRDefault="00CC64DA" w:rsidP="0021564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4E96FFD"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A7A42CF" w14:textId="77777777" w:rsidR="00CC64DA" w:rsidRPr="003F7263" w:rsidRDefault="00CC64DA" w:rsidP="0021564F">
            <w:pPr>
              <w:spacing w:after="0"/>
              <w:jc w:val="center"/>
              <w:rPr>
                <w:rFonts w:ascii="Arial" w:eastAsia="SimSun" w:hAnsi="Arial"/>
                <w:b/>
                <w:sz w:val="16"/>
                <w:szCs w:val="16"/>
              </w:rPr>
            </w:pPr>
          </w:p>
        </w:tc>
      </w:tr>
      <w:tr w:rsidR="00CC64DA" w:rsidRPr="003F7263" w14:paraId="6353C8B4"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657A4134" w14:textId="77777777" w:rsidR="00CC64DA" w:rsidRPr="003F7263" w:rsidRDefault="00CC64DA" w:rsidP="0021564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E244E9F"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1E8DE5C"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DA75CE5" w14:textId="77777777" w:rsidR="00CC64DA" w:rsidRPr="003F7263" w:rsidRDefault="00CC64DA" w:rsidP="0021564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68A37F33" w14:textId="77777777" w:rsidR="00CC64DA" w:rsidRPr="003F7263" w:rsidRDefault="00CC64DA" w:rsidP="0021564F">
            <w:pPr>
              <w:spacing w:after="0"/>
              <w:jc w:val="center"/>
              <w:rPr>
                <w:rFonts w:ascii="Arial" w:eastAsia="SimSun" w:hAnsi="Arial"/>
                <w:sz w:val="16"/>
                <w:szCs w:val="16"/>
              </w:rPr>
            </w:pPr>
          </w:p>
        </w:tc>
      </w:tr>
      <w:tr w:rsidR="00CC64DA" w:rsidRPr="003F7263" w14:paraId="67C4A567"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204780ED" w14:textId="77777777" w:rsidR="00CC64DA" w:rsidRPr="003F7263" w:rsidRDefault="00CC64DA" w:rsidP="0021564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7229CE46"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8DB4CE3"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0218B3D" w14:textId="77777777" w:rsidR="00CC64DA" w:rsidRPr="003F7263" w:rsidRDefault="00CC64DA" w:rsidP="0021564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41E776C8" w14:textId="77777777" w:rsidR="00CC64DA" w:rsidRPr="003F7263" w:rsidRDefault="00CC64DA" w:rsidP="0021564F">
            <w:pPr>
              <w:spacing w:after="0"/>
              <w:jc w:val="center"/>
              <w:rPr>
                <w:rFonts w:ascii="Arial" w:eastAsia="SimSun" w:hAnsi="Arial"/>
                <w:sz w:val="16"/>
                <w:szCs w:val="16"/>
              </w:rPr>
            </w:pPr>
          </w:p>
        </w:tc>
      </w:tr>
      <w:tr w:rsidR="00CC64DA" w:rsidRPr="003F7263" w14:paraId="4CFE17E2"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7E0A5CF2" w14:textId="77777777" w:rsidR="00CC64DA" w:rsidRPr="003F7263" w:rsidRDefault="00CC64DA" w:rsidP="0021564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E9CABC5"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B768826"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51DCB7" w14:textId="77777777" w:rsidR="00CC64DA" w:rsidRPr="003F7263" w:rsidRDefault="00CC64DA" w:rsidP="0021564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288D3A30" w14:textId="77777777" w:rsidR="00CC64DA" w:rsidRPr="003F7263" w:rsidRDefault="00CC64DA" w:rsidP="0021564F">
            <w:pPr>
              <w:spacing w:after="0"/>
              <w:jc w:val="center"/>
              <w:rPr>
                <w:rFonts w:ascii="Arial" w:eastAsia="SimSun" w:hAnsi="Arial"/>
                <w:sz w:val="16"/>
                <w:szCs w:val="16"/>
              </w:rPr>
            </w:pPr>
          </w:p>
        </w:tc>
      </w:tr>
      <w:tr w:rsidR="00CC64DA" w:rsidRPr="003F7263" w14:paraId="547A890F"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E707C7" w14:textId="77777777" w:rsidR="00CC64DA" w:rsidRPr="003F7263" w:rsidRDefault="00CC64DA" w:rsidP="0021564F">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1C222C7F"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11B763"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B53418"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9C6278" w14:textId="77777777" w:rsidR="00CC64DA" w:rsidRPr="003F7263" w:rsidRDefault="00CC64DA" w:rsidP="0021564F">
            <w:pPr>
              <w:spacing w:after="0"/>
              <w:jc w:val="center"/>
              <w:rPr>
                <w:rFonts w:ascii="Arial" w:eastAsia="SimSun" w:hAnsi="Arial"/>
                <w:sz w:val="16"/>
                <w:szCs w:val="16"/>
              </w:rPr>
            </w:pPr>
          </w:p>
        </w:tc>
      </w:tr>
      <w:tr w:rsidR="00CC64DA" w:rsidRPr="003F7263" w14:paraId="30021F1D"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7BE8DAC3" w14:textId="77777777" w:rsidR="00CC64DA" w:rsidRPr="003F7263" w:rsidRDefault="00CC64DA" w:rsidP="0021564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F1D74A2" w14:textId="77777777" w:rsidR="00CC64DA" w:rsidRPr="003F7263" w:rsidRDefault="00CC64DA" w:rsidP="0021564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8104631"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618963"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tcPr>
          <w:p w14:paraId="0FE06EAA" w14:textId="77777777" w:rsidR="00CC64DA" w:rsidRPr="003F7263" w:rsidRDefault="00CC64DA" w:rsidP="0021564F">
            <w:pPr>
              <w:spacing w:after="0"/>
              <w:jc w:val="center"/>
              <w:rPr>
                <w:rFonts w:ascii="Arial" w:eastAsia="SimSun" w:hAnsi="Arial"/>
                <w:sz w:val="16"/>
                <w:szCs w:val="16"/>
              </w:rPr>
            </w:pPr>
          </w:p>
        </w:tc>
      </w:tr>
      <w:tr w:rsidR="00CC64DA" w:rsidRPr="003F7263" w14:paraId="455FF09C"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706D95" w14:textId="77777777" w:rsidR="00CC64DA" w:rsidRPr="003F7263" w:rsidRDefault="00CC64DA" w:rsidP="0021564F">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028C2FF"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6CD909F"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731F163" w14:textId="77777777" w:rsidR="00CC64DA" w:rsidRPr="003F7263" w:rsidRDefault="00CC64DA" w:rsidP="0021564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0643B4" w14:textId="77777777" w:rsidR="00CC64DA" w:rsidRPr="003F7263" w:rsidRDefault="00CC64DA" w:rsidP="0021564F">
            <w:pPr>
              <w:spacing w:after="0"/>
              <w:jc w:val="center"/>
              <w:rPr>
                <w:rFonts w:ascii="Arial" w:eastAsia="SimSun" w:hAnsi="Arial"/>
                <w:sz w:val="16"/>
                <w:szCs w:val="16"/>
              </w:rPr>
            </w:pPr>
          </w:p>
        </w:tc>
      </w:tr>
      <w:tr w:rsidR="00CC64DA" w:rsidRPr="003F7263" w14:paraId="42BE0762"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0C9E6E90" w14:textId="77777777" w:rsidR="00CC64DA" w:rsidRPr="003F7263" w:rsidRDefault="00CC64DA" w:rsidP="0021564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5044548" w14:textId="77777777" w:rsidR="00CC64DA" w:rsidRPr="003F7263" w:rsidRDefault="00CC64DA" w:rsidP="0021564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FE2B31E"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6FE8F8B" w14:textId="77777777" w:rsidR="00CC64DA" w:rsidRPr="003F7263" w:rsidRDefault="00CC64DA" w:rsidP="0021564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5ED594E5" w14:textId="77777777" w:rsidR="00CC64DA" w:rsidRPr="003F7263" w:rsidRDefault="00CC64DA" w:rsidP="0021564F">
            <w:pPr>
              <w:spacing w:after="0"/>
              <w:jc w:val="center"/>
              <w:rPr>
                <w:rFonts w:ascii="Arial" w:eastAsia="SimSun" w:hAnsi="Arial"/>
                <w:sz w:val="16"/>
                <w:szCs w:val="16"/>
              </w:rPr>
            </w:pPr>
          </w:p>
        </w:tc>
      </w:tr>
      <w:tr w:rsidR="00CC64DA" w:rsidRPr="003F7263" w14:paraId="415C3C1E"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0F2E0D8D" w14:textId="77777777" w:rsidR="00CC64DA" w:rsidRPr="003F7263" w:rsidRDefault="00CC64DA" w:rsidP="0021564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74CA909E" w14:textId="77777777" w:rsidR="00CC64DA" w:rsidRPr="003F7263" w:rsidRDefault="00CC64DA" w:rsidP="0021564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A1AF8A8"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7C2173B" w14:textId="77777777" w:rsidR="00CC64DA" w:rsidRPr="003F7263" w:rsidRDefault="00CC64DA" w:rsidP="0021564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C01EFE1" w14:textId="77777777" w:rsidR="00CC64DA" w:rsidRPr="003F7263" w:rsidRDefault="00CC64DA" w:rsidP="0021564F">
            <w:pPr>
              <w:spacing w:after="0"/>
              <w:jc w:val="center"/>
              <w:rPr>
                <w:rFonts w:ascii="Arial" w:eastAsia="SimSun" w:hAnsi="Arial"/>
                <w:sz w:val="16"/>
                <w:szCs w:val="16"/>
              </w:rPr>
            </w:pPr>
          </w:p>
        </w:tc>
      </w:tr>
      <w:tr w:rsidR="00CC64DA" w:rsidRPr="003F7263" w14:paraId="30AFC74B" w14:textId="77777777" w:rsidTr="0021564F">
        <w:trPr>
          <w:gridAfter w:val="1"/>
          <w:wAfter w:w="33" w:type="dxa"/>
          <w:tblHeader/>
          <w:jc w:val="center"/>
        </w:trPr>
        <w:tc>
          <w:tcPr>
            <w:tcW w:w="1137" w:type="dxa"/>
            <w:gridSpan w:val="2"/>
            <w:tcBorders>
              <w:top w:val="single" w:sz="4" w:space="0" w:color="auto"/>
              <w:bottom w:val="single" w:sz="4" w:space="0" w:color="auto"/>
            </w:tcBorders>
          </w:tcPr>
          <w:p w14:paraId="0A7B1947" w14:textId="77777777" w:rsidR="00CC64DA" w:rsidRPr="003F7263" w:rsidRDefault="00CC64DA" w:rsidP="0021564F">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2F856C1F" w14:textId="77777777" w:rsidR="00CC64DA" w:rsidRPr="003F7263" w:rsidRDefault="00CC64DA" w:rsidP="0021564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C91A500"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A73AC44" w14:textId="77777777" w:rsidR="00CC64DA" w:rsidRPr="003F7263" w:rsidRDefault="00CC64DA" w:rsidP="0021564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2A4A08A" w14:textId="77777777" w:rsidR="00CC64DA" w:rsidRPr="003F7263" w:rsidRDefault="00CC64DA" w:rsidP="0021564F">
            <w:pPr>
              <w:spacing w:after="0"/>
              <w:jc w:val="center"/>
              <w:rPr>
                <w:rFonts w:ascii="Arial" w:eastAsia="SimSun" w:hAnsi="Arial"/>
                <w:sz w:val="16"/>
                <w:szCs w:val="16"/>
              </w:rPr>
            </w:pPr>
          </w:p>
        </w:tc>
      </w:tr>
      <w:tr w:rsidR="00CC64DA" w:rsidRPr="003F7263" w14:paraId="04630CCC" w14:textId="77777777" w:rsidTr="0021564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27D5725" w14:textId="77777777" w:rsidR="00CC64DA" w:rsidRPr="003F7263" w:rsidRDefault="00CC64DA" w:rsidP="0021564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7D850A8B"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3F26A1C"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5DD9880"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113048BC" w14:textId="77777777" w:rsidR="00CC64DA" w:rsidRPr="003F7263" w:rsidRDefault="00CC64DA" w:rsidP="0021564F">
            <w:pPr>
              <w:spacing w:after="0"/>
              <w:jc w:val="center"/>
              <w:rPr>
                <w:rFonts w:ascii="Arial" w:eastAsia="SimSun" w:hAnsi="Arial"/>
                <w:sz w:val="16"/>
                <w:szCs w:val="16"/>
              </w:rPr>
            </w:pPr>
          </w:p>
        </w:tc>
      </w:tr>
      <w:tr w:rsidR="00CC64DA" w:rsidRPr="003F7263" w14:paraId="06625ED3" w14:textId="77777777" w:rsidTr="0021564F">
        <w:trPr>
          <w:gridBefore w:val="1"/>
          <w:wBefore w:w="33" w:type="dxa"/>
          <w:tblHeader/>
          <w:jc w:val="center"/>
        </w:trPr>
        <w:tc>
          <w:tcPr>
            <w:tcW w:w="1137" w:type="dxa"/>
            <w:gridSpan w:val="2"/>
            <w:tcBorders>
              <w:top w:val="single" w:sz="4" w:space="0" w:color="auto"/>
              <w:bottom w:val="single" w:sz="4" w:space="0" w:color="auto"/>
            </w:tcBorders>
          </w:tcPr>
          <w:p w14:paraId="66EE9FEF" w14:textId="77777777" w:rsidR="00CC64DA" w:rsidRPr="003F7263" w:rsidRDefault="00CC64DA" w:rsidP="0021564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B7A8C02" w14:textId="77777777" w:rsidR="00CC64DA" w:rsidRPr="003F7263" w:rsidRDefault="00CC64DA" w:rsidP="0021564F">
            <w:pPr>
              <w:spacing w:after="0"/>
              <w:jc w:val="center"/>
              <w:rPr>
                <w:rFonts w:ascii="Arial" w:eastAsia="SimSun" w:hAnsi="Arial"/>
                <w:b/>
                <w:sz w:val="16"/>
                <w:szCs w:val="16"/>
              </w:rPr>
            </w:pPr>
            <w:del w:id="19" w:author="Amy TAO" w:date="2023-05-09T11:20:00Z">
              <w:r w:rsidRPr="003F7263" w:rsidDel="00CC64DA">
                <w:rPr>
                  <w:rFonts w:ascii="Arial" w:hAnsi="Arial"/>
                  <w:sz w:val="16"/>
                  <w:szCs w:val="16"/>
                </w:rPr>
                <w:delText xml:space="preserve">[10] </w:delText>
              </w:r>
            </w:del>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575A100D"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526AF25"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tcPr>
          <w:p w14:paraId="2819F1EA" w14:textId="77777777" w:rsidR="00CC64DA" w:rsidRPr="003F7263" w:rsidRDefault="00CC64DA" w:rsidP="0021564F">
            <w:pPr>
              <w:spacing w:after="0"/>
              <w:jc w:val="center"/>
              <w:rPr>
                <w:rFonts w:ascii="Arial" w:eastAsia="SimSun" w:hAnsi="Arial"/>
                <w:sz w:val="16"/>
                <w:szCs w:val="16"/>
              </w:rPr>
            </w:pPr>
          </w:p>
        </w:tc>
      </w:tr>
      <w:tr w:rsidR="00CC64DA" w:rsidRPr="003F7263" w14:paraId="677B58D9" w14:textId="77777777" w:rsidTr="0021564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6DC7CB4" w14:textId="77777777" w:rsidR="00CC64DA" w:rsidRPr="003F7263" w:rsidRDefault="00CC64DA" w:rsidP="0021564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53A8B3C5"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A05771E"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EB7789E"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2F9AFA26" w14:textId="77777777" w:rsidR="00CC64DA" w:rsidRPr="003F7263" w:rsidRDefault="00CC64DA" w:rsidP="0021564F">
            <w:pPr>
              <w:spacing w:after="0"/>
              <w:jc w:val="center"/>
              <w:rPr>
                <w:rFonts w:ascii="Arial" w:eastAsia="SimSun" w:hAnsi="Arial"/>
                <w:sz w:val="16"/>
                <w:szCs w:val="16"/>
              </w:rPr>
            </w:pPr>
          </w:p>
        </w:tc>
      </w:tr>
      <w:tr w:rsidR="00CC64DA" w:rsidRPr="003F7263" w14:paraId="1EEF2FE9" w14:textId="77777777" w:rsidTr="0021564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20C5CE5" w14:textId="77777777" w:rsidR="00CC64DA" w:rsidRPr="003F7263" w:rsidRDefault="00CC64DA" w:rsidP="0021564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F546B6C"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A9EAD9"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A364CC"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385E910B" w14:textId="77777777" w:rsidR="00CC64DA" w:rsidRPr="003F7263" w:rsidRDefault="00CC64DA" w:rsidP="0021564F">
            <w:pPr>
              <w:spacing w:after="0"/>
              <w:jc w:val="center"/>
              <w:rPr>
                <w:rFonts w:ascii="Arial" w:eastAsia="SimSun" w:hAnsi="Arial"/>
                <w:sz w:val="16"/>
                <w:szCs w:val="16"/>
              </w:rPr>
            </w:pPr>
          </w:p>
        </w:tc>
      </w:tr>
      <w:tr w:rsidR="00CC64DA" w:rsidRPr="003F7263" w14:paraId="7D63795D" w14:textId="77777777" w:rsidTr="0021564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90DBA1C" w14:textId="77777777" w:rsidR="00CC64DA" w:rsidRPr="003F7263" w:rsidRDefault="00CC64DA" w:rsidP="0021564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EA9B469"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F7B2418"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224819D" w14:textId="77777777" w:rsidR="00CC64DA" w:rsidRPr="003F7263" w:rsidRDefault="00CC64DA" w:rsidP="0021564F">
            <w:pPr>
              <w:pStyle w:val="TAL"/>
              <w:rPr>
                <w:sz w:val="16"/>
                <w:szCs w:val="16"/>
              </w:rPr>
            </w:pPr>
          </w:p>
        </w:tc>
        <w:tc>
          <w:tcPr>
            <w:tcW w:w="2483" w:type="dxa"/>
            <w:gridSpan w:val="2"/>
            <w:tcBorders>
              <w:top w:val="single" w:sz="4" w:space="0" w:color="auto"/>
              <w:bottom w:val="single" w:sz="4" w:space="0" w:color="auto"/>
            </w:tcBorders>
            <w:shd w:val="clear" w:color="auto" w:fill="D9D9D9"/>
          </w:tcPr>
          <w:p w14:paraId="0D8D3629" w14:textId="77777777" w:rsidR="00CC64DA" w:rsidRPr="003F7263" w:rsidRDefault="00CC64DA" w:rsidP="0021564F">
            <w:pPr>
              <w:spacing w:after="0"/>
              <w:jc w:val="center"/>
              <w:rPr>
                <w:rFonts w:ascii="Arial" w:eastAsia="SimSun" w:hAnsi="Arial"/>
                <w:sz w:val="16"/>
                <w:szCs w:val="16"/>
              </w:rPr>
            </w:pPr>
          </w:p>
        </w:tc>
      </w:tr>
      <w:tr w:rsidR="00CC64DA" w:rsidRPr="003F7263" w14:paraId="39DDCCA5" w14:textId="77777777" w:rsidTr="0021564F">
        <w:trPr>
          <w:gridBefore w:val="1"/>
          <w:wBefore w:w="33" w:type="dxa"/>
          <w:tblHeader/>
          <w:jc w:val="center"/>
        </w:trPr>
        <w:tc>
          <w:tcPr>
            <w:tcW w:w="1137" w:type="dxa"/>
            <w:gridSpan w:val="2"/>
            <w:tcBorders>
              <w:top w:val="single" w:sz="4" w:space="0" w:color="auto"/>
              <w:bottom w:val="single" w:sz="4" w:space="0" w:color="auto"/>
            </w:tcBorders>
          </w:tcPr>
          <w:p w14:paraId="6C33E702" w14:textId="77777777" w:rsidR="00CC64DA" w:rsidRPr="003F7263" w:rsidRDefault="00CC64DA" w:rsidP="0021564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1E322C3E"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5D80B63"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C3985AB" w14:textId="77777777" w:rsidR="00CC64DA" w:rsidRPr="003F7263" w:rsidRDefault="00CC64DA" w:rsidP="0021564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5C9CD82" w14:textId="77777777" w:rsidR="00CC64DA" w:rsidRPr="003F7263" w:rsidRDefault="00CC64DA" w:rsidP="0021564F">
            <w:pPr>
              <w:spacing w:after="0"/>
              <w:jc w:val="center"/>
              <w:rPr>
                <w:rFonts w:ascii="Arial" w:eastAsia="SimSun" w:hAnsi="Arial"/>
                <w:sz w:val="16"/>
                <w:szCs w:val="16"/>
              </w:rPr>
            </w:pPr>
          </w:p>
        </w:tc>
      </w:tr>
      <w:tr w:rsidR="00CC64DA" w:rsidRPr="003F7263" w14:paraId="0234B4FA" w14:textId="77777777" w:rsidTr="0021564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D00964F" w14:textId="77777777" w:rsidR="00CC64DA" w:rsidRPr="003F7263" w:rsidRDefault="00CC64DA" w:rsidP="0021564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shd w:val="clear" w:color="auto" w:fill="D9D9D9"/>
          </w:tcPr>
          <w:p w14:paraId="6A93094C"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5D89615"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026592" w14:textId="77777777" w:rsidR="00CC64DA" w:rsidRPr="003F7263" w:rsidRDefault="00CC64DA" w:rsidP="0021564F">
            <w:pPr>
              <w:pStyle w:val="TAL"/>
              <w:rPr>
                <w:rFonts w:cs="Arial"/>
                <w:sz w:val="16"/>
                <w:szCs w:val="16"/>
              </w:rPr>
            </w:pPr>
          </w:p>
        </w:tc>
        <w:tc>
          <w:tcPr>
            <w:tcW w:w="2483" w:type="dxa"/>
            <w:gridSpan w:val="2"/>
            <w:tcBorders>
              <w:top w:val="single" w:sz="4" w:space="0" w:color="auto"/>
              <w:bottom w:val="single" w:sz="4" w:space="0" w:color="auto"/>
            </w:tcBorders>
            <w:shd w:val="clear" w:color="auto" w:fill="D9D9D9"/>
          </w:tcPr>
          <w:p w14:paraId="53FF3F85" w14:textId="77777777" w:rsidR="00CC64DA" w:rsidRPr="003F7263" w:rsidRDefault="00CC64DA" w:rsidP="0021564F">
            <w:pPr>
              <w:spacing w:after="0"/>
              <w:jc w:val="center"/>
              <w:rPr>
                <w:rFonts w:ascii="Arial" w:eastAsia="SimSun" w:hAnsi="Arial"/>
                <w:sz w:val="16"/>
                <w:szCs w:val="16"/>
              </w:rPr>
            </w:pPr>
          </w:p>
        </w:tc>
      </w:tr>
      <w:tr w:rsidR="00CC64DA" w:rsidRPr="003F7263" w14:paraId="2F10BE52" w14:textId="77777777" w:rsidTr="0021564F">
        <w:trPr>
          <w:gridBefore w:val="1"/>
          <w:wBefore w:w="33" w:type="dxa"/>
          <w:tblHeader/>
          <w:jc w:val="center"/>
        </w:trPr>
        <w:tc>
          <w:tcPr>
            <w:tcW w:w="1137" w:type="dxa"/>
            <w:gridSpan w:val="2"/>
            <w:tcBorders>
              <w:top w:val="single" w:sz="4" w:space="0" w:color="auto"/>
              <w:bottom w:val="single" w:sz="4" w:space="0" w:color="auto"/>
            </w:tcBorders>
          </w:tcPr>
          <w:p w14:paraId="3B0F89BA" w14:textId="77777777" w:rsidR="00CC64DA" w:rsidRPr="003F7263" w:rsidRDefault="00CC64DA" w:rsidP="0021564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E23732C"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1063E39"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78DBF03" w14:textId="77777777" w:rsidR="00CC64DA" w:rsidRPr="003F7263" w:rsidRDefault="00CC64DA" w:rsidP="0021564F">
            <w:pPr>
              <w:pStyle w:val="TAL"/>
              <w:rPr>
                <w:rFonts w:cs="Arial"/>
                <w:sz w:val="16"/>
                <w:szCs w:val="16"/>
              </w:rPr>
            </w:pPr>
          </w:p>
        </w:tc>
        <w:tc>
          <w:tcPr>
            <w:tcW w:w="2483" w:type="dxa"/>
            <w:gridSpan w:val="2"/>
            <w:tcBorders>
              <w:top w:val="single" w:sz="4" w:space="0" w:color="auto"/>
              <w:bottom w:val="single" w:sz="4" w:space="0" w:color="auto"/>
            </w:tcBorders>
          </w:tcPr>
          <w:p w14:paraId="53E5B9AB" w14:textId="77777777" w:rsidR="00CC64DA" w:rsidRPr="003F7263" w:rsidRDefault="00CC64DA" w:rsidP="0021564F">
            <w:pPr>
              <w:spacing w:after="0"/>
              <w:jc w:val="center"/>
              <w:rPr>
                <w:rFonts w:ascii="Arial" w:eastAsia="SimSun" w:hAnsi="Arial"/>
                <w:sz w:val="16"/>
                <w:szCs w:val="16"/>
              </w:rPr>
            </w:pPr>
            <w:r w:rsidRPr="00420C04">
              <w:rPr>
                <w:rFonts w:ascii="Arial" w:hAnsi="Arial" w:cs="Arial"/>
                <w:sz w:val="16"/>
                <w:szCs w:val="16"/>
              </w:rPr>
              <w:t>Rel-15 E-UTRA</w:t>
            </w:r>
          </w:p>
        </w:tc>
      </w:tr>
      <w:tr w:rsidR="00CC64DA" w:rsidRPr="003F7263" w14:paraId="5007DE02" w14:textId="77777777" w:rsidTr="0021564F">
        <w:trPr>
          <w:gridBefore w:val="1"/>
          <w:wBefore w:w="33" w:type="dxa"/>
          <w:tblHeader/>
          <w:jc w:val="center"/>
        </w:trPr>
        <w:tc>
          <w:tcPr>
            <w:tcW w:w="1137" w:type="dxa"/>
            <w:gridSpan w:val="2"/>
            <w:tcBorders>
              <w:top w:val="single" w:sz="4" w:space="0" w:color="auto"/>
              <w:bottom w:val="single" w:sz="4" w:space="0" w:color="auto"/>
            </w:tcBorders>
          </w:tcPr>
          <w:p w14:paraId="30622A87" w14:textId="77777777" w:rsidR="00CC64DA" w:rsidRPr="003F7263" w:rsidRDefault="00CC64DA" w:rsidP="0021564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4106559C"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B0F0FF9"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BE4962D" w14:textId="77777777" w:rsidR="00CC64DA" w:rsidRPr="003F7263" w:rsidRDefault="00CC64DA" w:rsidP="0021564F">
            <w:pPr>
              <w:pStyle w:val="TAL"/>
              <w:rPr>
                <w:rFonts w:cs="Arial"/>
                <w:sz w:val="16"/>
                <w:szCs w:val="16"/>
              </w:rPr>
            </w:pPr>
          </w:p>
        </w:tc>
        <w:tc>
          <w:tcPr>
            <w:tcW w:w="2483" w:type="dxa"/>
            <w:gridSpan w:val="2"/>
            <w:tcBorders>
              <w:top w:val="single" w:sz="4" w:space="0" w:color="auto"/>
              <w:bottom w:val="single" w:sz="4" w:space="0" w:color="auto"/>
            </w:tcBorders>
          </w:tcPr>
          <w:p w14:paraId="0B622A92" w14:textId="77777777" w:rsidR="00CC64DA" w:rsidRPr="003F7263" w:rsidRDefault="00CC64DA" w:rsidP="0021564F">
            <w:pPr>
              <w:spacing w:after="0"/>
              <w:jc w:val="center"/>
              <w:rPr>
                <w:rFonts w:ascii="Arial" w:eastAsia="SimSun" w:hAnsi="Arial"/>
                <w:sz w:val="16"/>
                <w:szCs w:val="16"/>
              </w:rPr>
            </w:pPr>
            <w:r w:rsidRPr="00420C04">
              <w:rPr>
                <w:rFonts w:ascii="Arial" w:hAnsi="Arial" w:cs="Arial"/>
                <w:sz w:val="16"/>
                <w:szCs w:val="16"/>
              </w:rPr>
              <w:t>Rel-15 E-UTRA</w:t>
            </w:r>
          </w:p>
        </w:tc>
      </w:tr>
      <w:tr w:rsidR="00CC64DA" w:rsidRPr="003F7263" w14:paraId="11914A96" w14:textId="77777777" w:rsidTr="0021564F">
        <w:trPr>
          <w:gridBefore w:val="1"/>
          <w:wBefore w:w="33" w:type="dxa"/>
          <w:tblHeader/>
          <w:jc w:val="center"/>
        </w:trPr>
        <w:tc>
          <w:tcPr>
            <w:tcW w:w="1137" w:type="dxa"/>
            <w:gridSpan w:val="2"/>
            <w:tcBorders>
              <w:top w:val="single" w:sz="4" w:space="0" w:color="auto"/>
              <w:bottom w:val="single" w:sz="4" w:space="0" w:color="auto"/>
            </w:tcBorders>
          </w:tcPr>
          <w:p w14:paraId="58DCCAB1" w14:textId="77777777" w:rsidR="00CC64DA" w:rsidRPr="003F7263" w:rsidRDefault="00CC64DA" w:rsidP="0021564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2958CB95"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E86E074"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5DAD5D" w14:textId="77777777" w:rsidR="00CC64DA" w:rsidRPr="003F7263" w:rsidRDefault="00CC64DA" w:rsidP="0021564F">
            <w:pPr>
              <w:pStyle w:val="TAL"/>
              <w:rPr>
                <w:rFonts w:cs="Arial"/>
                <w:sz w:val="16"/>
                <w:szCs w:val="16"/>
              </w:rPr>
            </w:pPr>
          </w:p>
        </w:tc>
        <w:tc>
          <w:tcPr>
            <w:tcW w:w="2483" w:type="dxa"/>
            <w:gridSpan w:val="2"/>
            <w:tcBorders>
              <w:top w:val="single" w:sz="4" w:space="0" w:color="auto"/>
              <w:bottom w:val="single" w:sz="4" w:space="0" w:color="auto"/>
            </w:tcBorders>
          </w:tcPr>
          <w:p w14:paraId="4FD09FDA" w14:textId="77777777" w:rsidR="00CC64DA" w:rsidRPr="003F7263" w:rsidRDefault="00CC64DA" w:rsidP="0021564F">
            <w:pPr>
              <w:spacing w:after="0"/>
              <w:jc w:val="center"/>
              <w:rPr>
                <w:rFonts w:ascii="Arial" w:eastAsia="SimSun" w:hAnsi="Arial"/>
                <w:sz w:val="16"/>
                <w:szCs w:val="16"/>
              </w:rPr>
            </w:pPr>
            <w:r w:rsidRPr="00420C04">
              <w:rPr>
                <w:rFonts w:ascii="Arial" w:hAnsi="Arial" w:cs="Arial"/>
                <w:sz w:val="16"/>
                <w:szCs w:val="16"/>
              </w:rPr>
              <w:t>Rel-15 E-UTRA</w:t>
            </w:r>
          </w:p>
        </w:tc>
      </w:tr>
      <w:tr w:rsidR="00CC64DA" w:rsidRPr="003F7263" w14:paraId="3B85BA28" w14:textId="77777777" w:rsidTr="0021564F">
        <w:trPr>
          <w:gridBefore w:val="1"/>
          <w:wBefore w:w="33" w:type="dxa"/>
          <w:tblHeader/>
          <w:jc w:val="center"/>
        </w:trPr>
        <w:tc>
          <w:tcPr>
            <w:tcW w:w="1137" w:type="dxa"/>
            <w:gridSpan w:val="2"/>
            <w:tcBorders>
              <w:top w:val="single" w:sz="4" w:space="0" w:color="auto"/>
              <w:bottom w:val="single" w:sz="4" w:space="0" w:color="auto"/>
            </w:tcBorders>
          </w:tcPr>
          <w:p w14:paraId="0DE70E8C" w14:textId="77777777" w:rsidR="00CC64DA" w:rsidRPr="003F7263" w:rsidRDefault="00CC64DA" w:rsidP="0021564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7425D138" w14:textId="77777777" w:rsidR="00CC64DA" w:rsidRPr="003F7263" w:rsidRDefault="00CC64DA" w:rsidP="0021564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D852AB" w14:textId="77777777" w:rsidR="00CC64DA" w:rsidRPr="003F7263" w:rsidRDefault="00CC64DA" w:rsidP="0021564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E857BE" w14:textId="77777777" w:rsidR="00CC64DA" w:rsidRPr="003F7263" w:rsidRDefault="00CC64DA" w:rsidP="0021564F">
            <w:pPr>
              <w:pStyle w:val="TAL"/>
              <w:rPr>
                <w:rFonts w:cs="Arial"/>
                <w:sz w:val="16"/>
                <w:szCs w:val="16"/>
              </w:rPr>
            </w:pPr>
          </w:p>
        </w:tc>
        <w:tc>
          <w:tcPr>
            <w:tcW w:w="2483" w:type="dxa"/>
            <w:gridSpan w:val="2"/>
            <w:tcBorders>
              <w:top w:val="single" w:sz="4" w:space="0" w:color="auto"/>
              <w:bottom w:val="single" w:sz="4" w:space="0" w:color="auto"/>
            </w:tcBorders>
          </w:tcPr>
          <w:p w14:paraId="2E7AE3E6" w14:textId="77777777" w:rsidR="00CC64DA" w:rsidRPr="003F7263" w:rsidRDefault="00CC64DA" w:rsidP="0021564F">
            <w:pPr>
              <w:spacing w:after="0"/>
              <w:jc w:val="center"/>
              <w:rPr>
                <w:rFonts w:ascii="Arial" w:eastAsia="SimSun" w:hAnsi="Arial"/>
                <w:sz w:val="16"/>
                <w:szCs w:val="16"/>
              </w:rPr>
            </w:pPr>
            <w:r w:rsidRPr="00420C04">
              <w:rPr>
                <w:rFonts w:ascii="Arial" w:hAnsi="Arial" w:cs="Arial"/>
                <w:sz w:val="16"/>
                <w:szCs w:val="16"/>
              </w:rPr>
              <w:t>Rel-15 E-UTRA</w:t>
            </w:r>
          </w:p>
        </w:tc>
      </w:tr>
      <w:tr w:rsidR="00CC64DA" w:rsidRPr="003F7263" w14:paraId="4A57C06A" w14:textId="77777777" w:rsidTr="0021564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44374F0" w14:textId="77777777" w:rsidR="00CC64DA" w:rsidRPr="003F7263" w:rsidRDefault="00CC64DA" w:rsidP="0021564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7AE9DDF2" w14:textId="77777777" w:rsidR="00CC64DA" w:rsidRPr="003F7263" w:rsidRDefault="00CC64DA" w:rsidP="0021564F">
            <w:pPr>
              <w:pStyle w:val="TAH"/>
              <w:keepNext w:val="0"/>
              <w:keepLines w:val="0"/>
              <w:rPr>
                <w:sz w:val="16"/>
                <w:szCs w:val="16"/>
              </w:rPr>
            </w:pPr>
          </w:p>
        </w:tc>
        <w:tc>
          <w:tcPr>
            <w:tcW w:w="2250" w:type="dxa"/>
            <w:gridSpan w:val="2"/>
            <w:shd w:val="clear" w:color="auto" w:fill="E7E6E6"/>
          </w:tcPr>
          <w:p w14:paraId="78F4870B" w14:textId="77777777" w:rsidR="00CC64DA" w:rsidRPr="003F7263" w:rsidRDefault="00CC64DA" w:rsidP="0021564F">
            <w:pPr>
              <w:pStyle w:val="TAH"/>
              <w:keepNext w:val="0"/>
              <w:keepLines w:val="0"/>
              <w:rPr>
                <w:sz w:val="16"/>
                <w:szCs w:val="16"/>
              </w:rPr>
            </w:pPr>
          </w:p>
        </w:tc>
        <w:tc>
          <w:tcPr>
            <w:tcW w:w="1903" w:type="dxa"/>
            <w:gridSpan w:val="2"/>
            <w:shd w:val="clear" w:color="auto" w:fill="E7E6E6"/>
          </w:tcPr>
          <w:p w14:paraId="57EDB432" w14:textId="77777777" w:rsidR="00CC64DA" w:rsidRPr="003F7263" w:rsidRDefault="00CC64DA" w:rsidP="0021564F">
            <w:pPr>
              <w:pStyle w:val="TAC"/>
              <w:keepNext w:val="0"/>
              <w:keepLines w:val="0"/>
              <w:rPr>
                <w:b/>
                <w:sz w:val="16"/>
                <w:szCs w:val="16"/>
              </w:rPr>
            </w:pPr>
          </w:p>
        </w:tc>
        <w:tc>
          <w:tcPr>
            <w:tcW w:w="2483" w:type="dxa"/>
            <w:gridSpan w:val="2"/>
            <w:shd w:val="clear" w:color="auto" w:fill="E7E6E6"/>
          </w:tcPr>
          <w:p w14:paraId="5526BE1A" w14:textId="77777777" w:rsidR="00CC64DA" w:rsidRPr="003F7263" w:rsidRDefault="00CC64DA" w:rsidP="0021564F">
            <w:pPr>
              <w:pStyle w:val="TAC"/>
              <w:keepNext w:val="0"/>
              <w:keepLines w:val="0"/>
              <w:rPr>
                <w:b/>
                <w:sz w:val="16"/>
                <w:szCs w:val="16"/>
              </w:rPr>
            </w:pPr>
          </w:p>
        </w:tc>
      </w:tr>
      <w:tr w:rsidR="00CC64DA" w:rsidRPr="003F7263" w14:paraId="2958D256" w14:textId="77777777" w:rsidTr="0021564F">
        <w:trPr>
          <w:gridAfter w:val="1"/>
          <w:wAfter w:w="33" w:type="dxa"/>
          <w:tblHeader/>
          <w:jc w:val="center"/>
        </w:trPr>
        <w:tc>
          <w:tcPr>
            <w:tcW w:w="1137" w:type="dxa"/>
            <w:gridSpan w:val="2"/>
            <w:tcBorders>
              <w:top w:val="nil"/>
              <w:bottom w:val="single" w:sz="4" w:space="0" w:color="auto"/>
            </w:tcBorders>
            <w:shd w:val="clear" w:color="auto" w:fill="E7E6E6"/>
          </w:tcPr>
          <w:p w14:paraId="237D7B9A" w14:textId="77777777" w:rsidR="00CC64DA" w:rsidRPr="003F7263" w:rsidRDefault="00CC64DA" w:rsidP="0021564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1FFB754D" w14:textId="77777777" w:rsidR="00CC64DA" w:rsidRPr="003F7263" w:rsidRDefault="00CC64DA" w:rsidP="0021564F">
            <w:pPr>
              <w:pStyle w:val="TAH"/>
              <w:keepNext w:val="0"/>
              <w:keepLines w:val="0"/>
              <w:rPr>
                <w:sz w:val="16"/>
                <w:szCs w:val="16"/>
              </w:rPr>
            </w:pPr>
          </w:p>
        </w:tc>
        <w:tc>
          <w:tcPr>
            <w:tcW w:w="2250" w:type="dxa"/>
            <w:gridSpan w:val="2"/>
            <w:tcBorders>
              <w:bottom w:val="single" w:sz="4" w:space="0" w:color="auto"/>
            </w:tcBorders>
            <w:shd w:val="clear" w:color="auto" w:fill="E7E6E6"/>
          </w:tcPr>
          <w:p w14:paraId="0CCFC0D9" w14:textId="77777777" w:rsidR="00CC64DA" w:rsidRPr="003F7263" w:rsidRDefault="00CC64DA" w:rsidP="0021564F">
            <w:pPr>
              <w:pStyle w:val="TAH"/>
              <w:keepNext w:val="0"/>
              <w:keepLines w:val="0"/>
              <w:rPr>
                <w:sz w:val="16"/>
                <w:szCs w:val="16"/>
              </w:rPr>
            </w:pPr>
          </w:p>
        </w:tc>
        <w:tc>
          <w:tcPr>
            <w:tcW w:w="1903" w:type="dxa"/>
            <w:gridSpan w:val="2"/>
            <w:tcBorders>
              <w:bottom w:val="single" w:sz="4" w:space="0" w:color="auto"/>
            </w:tcBorders>
            <w:shd w:val="clear" w:color="auto" w:fill="E7E6E6"/>
          </w:tcPr>
          <w:p w14:paraId="19260F50" w14:textId="77777777" w:rsidR="00CC64DA" w:rsidRPr="003F7263" w:rsidRDefault="00CC64DA" w:rsidP="0021564F">
            <w:pPr>
              <w:pStyle w:val="TAC"/>
              <w:keepNext w:val="0"/>
              <w:keepLines w:val="0"/>
              <w:rPr>
                <w:b/>
                <w:sz w:val="16"/>
                <w:szCs w:val="16"/>
              </w:rPr>
            </w:pPr>
          </w:p>
        </w:tc>
        <w:tc>
          <w:tcPr>
            <w:tcW w:w="2483" w:type="dxa"/>
            <w:gridSpan w:val="2"/>
            <w:tcBorders>
              <w:bottom w:val="single" w:sz="4" w:space="0" w:color="auto"/>
            </w:tcBorders>
            <w:shd w:val="clear" w:color="auto" w:fill="E7E6E6"/>
          </w:tcPr>
          <w:p w14:paraId="642638AB" w14:textId="77777777" w:rsidR="00CC64DA" w:rsidRPr="003F7263" w:rsidRDefault="00CC64DA" w:rsidP="0021564F">
            <w:pPr>
              <w:pStyle w:val="TAC"/>
              <w:keepNext w:val="0"/>
              <w:keepLines w:val="0"/>
              <w:rPr>
                <w:b/>
                <w:sz w:val="16"/>
                <w:szCs w:val="16"/>
              </w:rPr>
            </w:pPr>
          </w:p>
        </w:tc>
      </w:tr>
      <w:tr w:rsidR="00CC64DA" w:rsidRPr="003F7263" w14:paraId="529393EE" w14:textId="77777777" w:rsidTr="0021564F">
        <w:trPr>
          <w:gridAfter w:val="1"/>
          <w:wAfter w:w="33" w:type="dxa"/>
          <w:tblHeader/>
          <w:jc w:val="center"/>
        </w:trPr>
        <w:tc>
          <w:tcPr>
            <w:tcW w:w="1137" w:type="dxa"/>
            <w:gridSpan w:val="2"/>
            <w:tcBorders>
              <w:top w:val="nil"/>
              <w:bottom w:val="single" w:sz="4" w:space="0" w:color="auto"/>
            </w:tcBorders>
            <w:shd w:val="clear" w:color="auto" w:fill="E7E6E6"/>
          </w:tcPr>
          <w:p w14:paraId="4F89FB64" w14:textId="77777777" w:rsidR="00CC64DA" w:rsidRPr="003F7263" w:rsidRDefault="00CC64DA" w:rsidP="0021564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7B7E1679" w14:textId="77777777" w:rsidR="00CC64DA" w:rsidRPr="003F7263" w:rsidRDefault="00CC64DA" w:rsidP="0021564F">
            <w:pPr>
              <w:pStyle w:val="TAH"/>
              <w:keepNext w:val="0"/>
              <w:keepLines w:val="0"/>
              <w:rPr>
                <w:sz w:val="16"/>
                <w:szCs w:val="16"/>
              </w:rPr>
            </w:pPr>
          </w:p>
        </w:tc>
        <w:tc>
          <w:tcPr>
            <w:tcW w:w="2250" w:type="dxa"/>
            <w:gridSpan w:val="2"/>
            <w:tcBorders>
              <w:bottom w:val="single" w:sz="4" w:space="0" w:color="auto"/>
            </w:tcBorders>
            <w:shd w:val="clear" w:color="auto" w:fill="E7E6E6"/>
          </w:tcPr>
          <w:p w14:paraId="2F31166C" w14:textId="77777777" w:rsidR="00CC64DA" w:rsidRPr="003F7263" w:rsidRDefault="00CC64DA" w:rsidP="0021564F">
            <w:pPr>
              <w:pStyle w:val="TAH"/>
              <w:keepNext w:val="0"/>
              <w:keepLines w:val="0"/>
              <w:rPr>
                <w:sz w:val="16"/>
                <w:szCs w:val="16"/>
              </w:rPr>
            </w:pPr>
          </w:p>
        </w:tc>
        <w:tc>
          <w:tcPr>
            <w:tcW w:w="1903" w:type="dxa"/>
            <w:gridSpan w:val="2"/>
            <w:tcBorders>
              <w:bottom w:val="single" w:sz="4" w:space="0" w:color="auto"/>
            </w:tcBorders>
            <w:shd w:val="clear" w:color="auto" w:fill="E7E6E6"/>
          </w:tcPr>
          <w:p w14:paraId="0935E775" w14:textId="77777777" w:rsidR="00CC64DA" w:rsidRPr="003F7263" w:rsidRDefault="00CC64DA" w:rsidP="0021564F">
            <w:pPr>
              <w:pStyle w:val="TAC"/>
              <w:keepNext w:val="0"/>
              <w:keepLines w:val="0"/>
              <w:rPr>
                <w:b/>
                <w:sz w:val="16"/>
                <w:szCs w:val="16"/>
              </w:rPr>
            </w:pPr>
          </w:p>
        </w:tc>
        <w:tc>
          <w:tcPr>
            <w:tcW w:w="2483" w:type="dxa"/>
            <w:gridSpan w:val="2"/>
            <w:tcBorders>
              <w:bottom w:val="single" w:sz="4" w:space="0" w:color="auto"/>
            </w:tcBorders>
            <w:shd w:val="clear" w:color="auto" w:fill="E7E6E6"/>
          </w:tcPr>
          <w:p w14:paraId="73FD2C26" w14:textId="77777777" w:rsidR="00CC64DA" w:rsidRPr="003F7263" w:rsidRDefault="00CC64DA" w:rsidP="0021564F">
            <w:pPr>
              <w:pStyle w:val="TAC"/>
              <w:keepNext w:val="0"/>
              <w:keepLines w:val="0"/>
              <w:rPr>
                <w:b/>
                <w:sz w:val="16"/>
                <w:szCs w:val="16"/>
              </w:rPr>
            </w:pPr>
          </w:p>
        </w:tc>
      </w:tr>
      <w:tr w:rsidR="00CC64DA" w:rsidRPr="003F7263" w14:paraId="6F4CB007"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029F017C" w14:textId="77777777" w:rsidR="00CC64DA" w:rsidRPr="003F7263" w:rsidRDefault="00CC64DA" w:rsidP="0021564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908945E" w14:textId="77777777" w:rsidR="00CC64DA" w:rsidRPr="003F7263" w:rsidRDefault="00CC64DA" w:rsidP="0021564F">
            <w:pPr>
              <w:pStyle w:val="TAH"/>
              <w:keepNext w:val="0"/>
              <w:keepLines w:val="0"/>
              <w:rPr>
                <w:sz w:val="16"/>
                <w:szCs w:val="16"/>
              </w:rPr>
            </w:pPr>
          </w:p>
        </w:tc>
        <w:tc>
          <w:tcPr>
            <w:tcW w:w="2250" w:type="dxa"/>
            <w:gridSpan w:val="2"/>
            <w:tcBorders>
              <w:bottom w:val="single" w:sz="4" w:space="0" w:color="auto"/>
            </w:tcBorders>
            <w:shd w:val="clear" w:color="auto" w:fill="auto"/>
          </w:tcPr>
          <w:p w14:paraId="493094F8" w14:textId="77777777" w:rsidR="00CC64DA" w:rsidRPr="003F7263" w:rsidRDefault="00CC64DA" w:rsidP="0021564F">
            <w:pPr>
              <w:pStyle w:val="TAH"/>
              <w:keepNext w:val="0"/>
              <w:keepLines w:val="0"/>
              <w:rPr>
                <w:sz w:val="16"/>
                <w:szCs w:val="16"/>
              </w:rPr>
            </w:pPr>
          </w:p>
        </w:tc>
        <w:tc>
          <w:tcPr>
            <w:tcW w:w="1903" w:type="dxa"/>
            <w:gridSpan w:val="2"/>
            <w:tcBorders>
              <w:bottom w:val="nil"/>
            </w:tcBorders>
            <w:shd w:val="clear" w:color="auto" w:fill="auto"/>
          </w:tcPr>
          <w:p w14:paraId="67CFCF20" w14:textId="77777777" w:rsidR="00CC64DA" w:rsidRPr="003F7263" w:rsidRDefault="00CC64DA" w:rsidP="0021564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2A49E115" w14:textId="77777777" w:rsidR="00CC64DA" w:rsidRPr="003F7263" w:rsidRDefault="00CC64DA" w:rsidP="0021564F">
            <w:pPr>
              <w:pStyle w:val="TAC"/>
              <w:keepNext w:val="0"/>
              <w:keepLines w:val="0"/>
              <w:rPr>
                <w:b/>
                <w:sz w:val="16"/>
                <w:szCs w:val="16"/>
              </w:rPr>
            </w:pPr>
          </w:p>
        </w:tc>
      </w:tr>
      <w:tr w:rsidR="00CC64DA" w:rsidRPr="003F7263" w14:paraId="21A2A688"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6C09EEBB" w14:textId="77777777" w:rsidR="00CC64DA" w:rsidRPr="003F7263" w:rsidRDefault="00CC64DA" w:rsidP="0021564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5418753E" w14:textId="77777777" w:rsidR="00CC64DA" w:rsidRPr="003F7263" w:rsidRDefault="00CC64DA" w:rsidP="0021564F">
            <w:pPr>
              <w:pStyle w:val="TAH"/>
              <w:keepNext w:val="0"/>
              <w:keepLines w:val="0"/>
              <w:rPr>
                <w:sz w:val="16"/>
                <w:szCs w:val="16"/>
              </w:rPr>
            </w:pPr>
          </w:p>
        </w:tc>
        <w:tc>
          <w:tcPr>
            <w:tcW w:w="2250" w:type="dxa"/>
            <w:gridSpan w:val="2"/>
            <w:tcBorders>
              <w:bottom w:val="single" w:sz="4" w:space="0" w:color="auto"/>
            </w:tcBorders>
            <w:shd w:val="clear" w:color="auto" w:fill="auto"/>
          </w:tcPr>
          <w:p w14:paraId="4956A85C" w14:textId="77777777" w:rsidR="00CC64DA" w:rsidRPr="003F7263" w:rsidRDefault="00CC64DA" w:rsidP="0021564F">
            <w:pPr>
              <w:pStyle w:val="TAH"/>
              <w:keepNext w:val="0"/>
              <w:keepLines w:val="0"/>
              <w:rPr>
                <w:sz w:val="16"/>
                <w:szCs w:val="16"/>
              </w:rPr>
            </w:pPr>
          </w:p>
        </w:tc>
        <w:tc>
          <w:tcPr>
            <w:tcW w:w="1903" w:type="dxa"/>
            <w:gridSpan w:val="2"/>
            <w:tcBorders>
              <w:bottom w:val="nil"/>
            </w:tcBorders>
            <w:shd w:val="clear" w:color="auto" w:fill="auto"/>
          </w:tcPr>
          <w:p w14:paraId="1C85AD49" w14:textId="77777777" w:rsidR="00CC64DA" w:rsidRPr="003F7263" w:rsidRDefault="00CC64DA" w:rsidP="0021564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4F559785" w14:textId="77777777" w:rsidR="00CC64DA" w:rsidRPr="003F7263" w:rsidRDefault="00CC64DA" w:rsidP="0021564F">
            <w:pPr>
              <w:pStyle w:val="TAC"/>
              <w:keepNext w:val="0"/>
              <w:keepLines w:val="0"/>
              <w:rPr>
                <w:b/>
                <w:sz w:val="16"/>
                <w:szCs w:val="16"/>
              </w:rPr>
            </w:pPr>
          </w:p>
        </w:tc>
      </w:tr>
      <w:tr w:rsidR="00CC64DA" w:rsidRPr="003F7263" w14:paraId="66519E3F"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77DB6161" w14:textId="77777777" w:rsidR="00CC64DA" w:rsidRPr="003F7263" w:rsidRDefault="00CC64DA" w:rsidP="0021564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3633CC5C" w14:textId="77777777" w:rsidR="00CC64DA" w:rsidRPr="003F7263" w:rsidRDefault="00CC64DA" w:rsidP="0021564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C33C4A7" w14:textId="77777777" w:rsidR="00CC64DA" w:rsidRPr="003F7263" w:rsidRDefault="00CC64DA" w:rsidP="0021564F">
            <w:pPr>
              <w:pStyle w:val="TAH"/>
              <w:keepNext w:val="0"/>
              <w:keepLines w:val="0"/>
              <w:rPr>
                <w:rFonts w:cs="Arial"/>
                <w:sz w:val="16"/>
                <w:szCs w:val="16"/>
              </w:rPr>
            </w:pPr>
          </w:p>
        </w:tc>
        <w:tc>
          <w:tcPr>
            <w:tcW w:w="1903" w:type="dxa"/>
            <w:gridSpan w:val="2"/>
            <w:tcBorders>
              <w:bottom w:val="nil"/>
            </w:tcBorders>
            <w:shd w:val="clear" w:color="auto" w:fill="D9D9D9"/>
          </w:tcPr>
          <w:p w14:paraId="690C35B3" w14:textId="77777777" w:rsidR="00CC64DA" w:rsidRPr="003F7263" w:rsidRDefault="00CC64DA" w:rsidP="0021564F">
            <w:pPr>
              <w:pStyle w:val="TAC"/>
              <w:jc w:val="left"/>
              <w:rPr>
                <w:rFonts w:cs="Arial"/>
                <w:b/>
                <w:sz w:val="16"/>
                <w:szCs w:val="16"/>
              </w:rPr>
            </w:pPr>
          </w:p>
        </w:tc>
        <w:tc>
          <w:tcPr>
            <w:tcW w:w="2483" w:type="dxa"/>
            <w:gridSpan w:val="2"/>
            <w:tcBorders>
              <w:bottom w:val="single" w:sz="4" w:space="0" w:color="auto"/>
            </w:tcBorders>
            <w:shd w:val="clear" w:color="auto" w:fill="D9D9D9"/>
          </w:tcPr>
          <w:p w14:paraId="1474F7C3" w14:textId="77777777" w:rsidR="00CC64DA" w:rsidRPr="003F7263" w:rsidRDefault="00CC64DA" w:rsidP="0021564F">
            <w:pPr>
              <w:pStyle w:val="TAC"/>
              <w:keepNext w:val="0"/>
              <w:keepLines w:val="0"/>
              <w:rPr>
                <w:rFonts w:cs="Arial"/>
                <w:b/>
                <w:sz w:val="16"/>
                <w:szCs w:val="16"/>
              </w:rPr>
            </w:pPr>
          </w:p>
        </w:tc>
      </w:tr>
      <w:tr w:rsidR="00CC64DA" w:rsidRPr="003F7263" w14:paraId="4E045C77"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6430CFBF" w14:textId="77777777" w:rsidR="00CC64DA" w:rsidRPr="003F7263" w:rsidRDefault="00CC64DA" w:rsidP="0021564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3F9EABB4" w14:textId="77777777" w:rsidR="00CC64DA" w:rsidRPr="003F7263" w:rsidRDefault="00CC64DA" w:rsidP="0021564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52DDFA6" w14:textId="77777777" w:rsidR="00CC64DA" w:rsidRPr="003F7263" w:rsidRDefault="00CC64DA" w:rsidP="0021564F">
            <w:pPr>
              <w:pStyle w:val="TAH"/>
              <w:keepNext w:val="0"/>
              <w:keepLines w:val="0"/>
              <w:rPr>
                <w:rFonts w:cs="Arial"/>
                <w:sz w:val="16"/>
                <w:szCs w:val="16"/>
              </w:rPr>
            </w:pPr>
          </w:p>
        </w:tc>
        <w:tc>
          <w:tcPr>
            <w:tcW w:w="1903" w:type="dxa"/>
            <w:gridSpan w:val="2"/>
            <w:tcBorders>
              <w:bottom w:val="nil"/>
            </w:tcBorders>
            <w:shd w:val="clear" w:color="auto" w:fill="D9D9D9"/>
          </w:tcPr>
          <w:p w14:paraId="0BE9B32F" w14:textId="77777777" w:rsidR="00CC64DA" w:rsidRPr="003F7263" w:rsidRDefault="00CC64DA" w:rsidP="0021564F">
            <w:pPr>
              <w:pStyle w:val="TAC"/>
              <w:jc w:val="left"/>
              <w:rPr>
                <w:rFonts w:cs="Arial"/>
                <w:b/>
                <w:sz w:val="16"/>
                <w:szCs w:val="16"/>
              </w:rPr>
            </w:pPr>
          </w:p>
        </w:tc>
        <w:tc>
          <w:tcPr>
            <w:tcW w:w="2483" w:type="dxa"/>
            <w:gridSpan w:val="2"/>
            <w:tcBorders>
              <w:bottom w:val="single" w:sz="4" w:space="0" w:color="auto"/>
            </w:tcBorders>
            <w:shd w:val="clear" w:color="auto" w:fill="D9D9D9"/>
          </w:tcPr>
          <w:p w14:paraId="1F8BB751" w14:textId="77777777" w:rsidR="00CC64DA" w:rsidRPr="003F7263" w:rsidRDefault="00CC64DA" w:rsidP="0021564F">
            <w:pPr>
              <w:pStyle w:val="TAC"/>
              <w:keepNext w:val="0"/>
              <w:keepLines w:val="0"/>
              <w:rPr>
                <w:rFonts w:cs="Arial"/>
                <w:b/>
                <w:sz w:val="16"/>
                <w:szCs w:val="16"/>
              </w:rPr>
            </w:pPr>
          </w:p>
        </w:tc>
      </w:tr>
      <w:tr w:rsidR="00CC64DA" w:rsidRPr="003F7263" w14:paraId="383B8D95"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185C2A5C"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22D1B8D5"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AC79B3"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0DC5BC52"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auto"/>
          </w:tcPr>
          <w:p w14:paraId="75D645AA" w14:textId="77777777" w:rsidR="00CC64DA" w:rsidRPr="003F7263" w:rsidRDefault="00CC64DA" w:rsidP="0021564F">
            <w:pPr>
              <w:pStyle w:val="TAC"/>
              <w:keepNext w:val="0"/>
              <w:keepLines w:val="0"/>
              <w:rPr>
                <w:rFonts w:cs="Arial"/>
                <w:sz w:val="16"/>
                <w:szCs w:val="16"/>
              </w:rPr>
            </w:pPr>
          </w:p>
        </w:tc>
      </w:tr>
      <w:tr w:rsidR="00CC64DA" w:rsidRPr="003F7263" w14:paraId="2AB411B4"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5FB36CA9"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015C7FF1"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4A4ED48"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562FCDDB" w14:textId="77777777" w:rsidR="00CC64DA" w:rsidRPr="003F7263" w:rsidRDefault="00CC64DA" w:rsidP="0021564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02F922AE" w14:textId="77777777" w:rsidR="00CC64DA" w:rsidRPr="003F7263" w:rsidRDefault="00CC64DA" w:rsidP="0021564F">
            <w:pPr>
              <w:pStyle w:val="TAC"/>
              <w:keepNext w:val="0"/>
              <w:keepLines w:val="0"/>
              <w:rPr>
                <w:rFonts w:cs="Arial"/>
                <w:sz w:val="16"/>
                <w:szCs w:val="16"/>
              </w:rPr>
            </w:pPr>
          </w:p>
        </w:tc>
      </w:tr>
      <w:tr w:rsidR="00CC64DA" w:rsidRPr="003F7263" w14:paraId="381560E6"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5917EB7A"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5B183F0"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61F2EC9"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75528904" w14:textId="77777777" w:rsidR="00CC64DA" w:rsidRPr="003F7263" w:rsidRDefault="00CC64DA" w:rsidP="0021564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A5F60E6" w14:textId="77777777" w:rsidR="00CC64DA" w:rsidRPr="003F7263" w:rsidRDefault="00CC64DA" w:rsidP="0021564F">
            <w:pPr>
              <w:pStyle w:val="TAC"/>
              <w:keepNext w:val="0"/>
              <w:keepLines w:val="0"/>
              <w:rPr>
                <w:rFonts w:cs="Arial"/>
                <w:sz w:val="16"/>
                <w:szCs w:val="16"/>
              </w:rPr>
            </w:pPr>
          </w:p>
        </w:tc>
      </w:tr>
      <w:tr w:rsidR="00CC64DA" w:rsidRPr="003F7263" w14:paraId="0B9079D6"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27332F73" w14:textId="77777777" w:rsidR="00CC64DA" w:rsidRPr="003F7263" w:rsidRDefault="00CC64DA" w:rsidP="0021564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71B004B9" w14:textId="77777777" w:rsidR="00CC64DA" w:rsidRPr="003F7263" w:rsidRDefault="00CC64DA" w:rsidP="0021564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8B22505" w14:textId="77777777" w:rsidR="00CC64DA" w:rsidRPr="003F7263" w:rsidRDefault="00CC64DA" w:rsidP="0021564F">
            <w:pPr>
              <w:pStyle w:val="TAH"/>
              <w:keepNext w:val="0"/>
              <w:keepLines w:val="0"/>
              <w:rPr>
                <w:rFonts w:cs="Arial"/>
                <w:sz w:val="16"/>
                <w:szCs w:val="16"/>
              </w:rPr>
            </w:pPr>
          </w:p>
        </w:tc>
        <w:tc>
          <w:tcPr>
            <w:tcW w:w="1903" w:type="dxa"/>
            <w:gridSpan w:val="2"/>
            <w:tcBorders>
              <w:bottom w:val="nil"/>
            </w:tcBorders>
            <w:shd w:val="clear" w:color="auto" w:fill="D9D9D9"/>
          </w:tcPr>
          <w:p w14:paraId="3542F560" w14:textId="77777777" w:rsidR="00CC64DA" w:rsidRPr="003F7263" w:rsidRDefault="00CC64DA" w:rsidP="0021564F">
            <w:pPr>
              <w:pStyle w:val="TAC"/>
              <w:jc w:val="left"/>
              <w:rPr>
                <w:rFonts w:cs="Arial"/>
                <w:b/>
                <w:sz w:val="16"/>
                <w:szCs w:val="16"/>
              </w:rPr>
            </w:pPr>
          </w:p>
        </w:tc>
        <w:tc>
          <w:tcPr>
            <w:tcW w:w="2483" w:type="dxa"/>
            <w:gridSpan w:val="2"/>
            <w:tcBorders>
              <w:bottom w:val="single" w:sz="4" w:space="0" w:color="auto"/>
            </w:tcBorders>
            <w:shd w:val="clear" w:color="auto" w:fill="D9D9D9"/>
          </w:tcPr>
          <w:p w14:paraId="64CC456E" w14:textId="77777777" w:rsidR="00CC64DA" w:rsidRPr="003F7263" w:rsidRDefault="00CC64DA" w:rsidP="0021564F">
            <w:pPr>
              <w:pStyle w:val="TAC"/>
              <w:keepNext w:val="0"/>
              <w:keepLines w:val="0"/>
              <w:rPr>
                <w:rFonts w:cs="Arial"/>
                <w:b/>
                <w:sz w:val="16"/>
                <w:szCs w:val="16"/>
              </w:rPr>
            </w:pPr>
          </w:p>
        </w:tc>
      </w:tr>
      <w:tr w:rsidR="00CC64DA" w:rsidRPr="003F7263" w14:paraId="038E295F"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409EB74C" w14:textId="77777777" w:rsidR="00CC64DA" w:rsidRPr="003F7263" w:rsidRDefault="00CC64DA" w:rsidP="0021564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23EAAD10" w14:textId="77777777" w:rsidR="00CC64DA" w:rsidRPr="003F7263" w:rsidRDefault="00CC64DA" w:rsidP="0021564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CFDF91A" w14:textId="77777777" w:rsidR="00CC64DA" w:rsidRPr="003F7263" w:rsidRDefault="00CC64DA" w:rsidP="0021564F">
            <w:pPr>
              <w:pStyle w:val="TAH"/>
              <w:keepNext w:val="0"/>
              <w:keepLines w:val="0"/>
              <w:rPr>
                <w:rFonts w:cs="Arial"/>
                <w:b w:val="0"/>
                <w:bCs/>
                <w:sz w:val="16"/>
                <w:szCs w:val="16"/>
              </w:rPr>
            </w:pPr>
          </w:p>
        </w:tc>
        <w:tc>
          <w:tcPr>
            <w:tcW w:w="1903" w:type="dxa"/>
            <w:gridSpan w:val="2"/>
            <w:tcBorders>
              <w:bottom w:val="nil"/>
            </w:tcBorders>
            <w:shd w:val="clear" w:color="auto" w:fill="auto"/>
          </w:tcPr>
          <w:p w14:paraId="364A66C9" w14:textId="77777777" w:rsidR="00CC64DA" w:rsidRPr="003F7263" w:rsidRDefault="00CC64DA" w:rsidP="0021564F">
            <w:pPr>
              <w:pStyle w:val="TAC"/>
              <w:jc w:val="left"/>
              <w:rPr>
                <w:rFonts w:cs="Arial"/>
                <w:bCs/>
                <w:sz w:val="16"/>
                <w:szCs w:val="16"/>
              </w:rPr>
            </w:pPr>
          </w:p>
        </w:tc>
        <w:tc>
          <w:tcPr>
            <w:tcW w:w="2483" w:type="dxa"/>
            <w:gridSpan w:val="2"/>
            <w:tcBorders>
              <w:bottom w:val="single" w:sz="4" w:space="0" w:color="auto"/>
            </w:tcBorders>
            <w:shd w:val="clear" w:color="auto" w:fill="auto"/>
          </w:tcPr>
          <w:p w14:paraId="5F560F19" w14:textId="77777777" w:rsidR="00CC64DA" w:rsidRPr="003F7263" w:rsidRDefault="00CC64DA" w:rsidP="0021564F">
            <w:pPr>
              <w:pStyle w:val="TAC"/>
              <w:keepNext w:val="0"/>
              <w:keepLines w:val="0"/>
              <w:rPr>
                <w:rFonts w:cs="Arial"/>
                <w:bCs/>
                <w:sz w:val="16"/>
                <w:szCs w:val="16"/>
              </w:rPr>
            </w:pPr>
          </w:p>
        </w:tc>
      </w:tr>
      <w:tr w:rsidR="00CC64DA" w:rsidRPr="003F7263" w14:paraId="29718F7A"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7FD5DB94"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4A55B433"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4EEF70C"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6E885E20" w14:textId="77777777" w:rsidR="00CC64DA" w:rsidRPr="003F7263" w:rsidRDefault="00CC64DA" w:rsidP="0021564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08FD881" w14:textId="77777777" w:rsidR="00CC64DA" w:rsidRPr="003F7263" w:rsidRDefault="00CC64DA" w:rsidP="0021564F">
            <w:pPr>
              <w:pStyle w:val="TAC"/>
              <w:keepNext w:val="0"/>
              <w:keepLines w:val="0"/>
              <w:rPr>
                <w:rFonts w:cs="Arial"/>
                <w:sz w:val="16"/>
                <w:szCs w:val="16"/>
              </w:rPr>
            </w:pPr>
          </w:p>
        </w:tc>
      </w:tr>
      <w:tr w:rsidR="00CC64DA" w:rsidRPr="003F7263" w14:paraId="09347306"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049A0129"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232B259A"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4E3A68"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5923857A" w14:textId="77777777" w:rsidR="00CC64DA" w:rsidRPr="003F7263" w:rsidRDefault="00CC64DA" w:rsidP="0021564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42C48BD0" w14:textId="77777777" w:rsidR="00CC64DA" w:rsidRPr="003F7263" w:rsidRDefault="00CC64DA" w:rsidP="0021564F">
            <w:pPr>
              <w:pStyle w:val="TAC"/>
              <w:keepNext w:val="0"/>
              <w:keepLines w:val="0"/>
              <w:rPr>
                <w:rFonts w:cs="Arial"/>
                <w:sz w:val="16"/>
                <w:szCs w:val="16"/>
              </w:rPr>
            </w:pPr>
          </w:p>
        </w:tc>
      </w:tr>
      <w:tr w:rsidR="00CC64DA" w:rsidRPr="003F7263" w14:paraId="103C8279"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3C2D5318" w14:textId="77777777" w:rsidR="00CC64DA" w:rsidRPr="003F7263" w:rsidRDefault="00CC64DA" w:rsidP="0021564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1D9961D" w14:textId="77777777" w:rsidR="00CC64DA" w:rsidRPr="003F7263" w:rsidRDefault="00CC64DA" w:rsidP="0021564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3609A93" w14:textId="77777777" w:rsidR="00CC64DA" w:rsidRPr="003F7263" w:rsidRDefault="00CC64DA" w:rsidP="0021564F">
            <w:pPr>
              <w:pStyle w:val="TAH"/>
              <w:keepNext w:val="0"/>
              <w:keepLines w:val="0"/>
              <w:rPr>
                <w:rFonts w:cs="Arial"/>
                <w:sz w:val="16"/>
                <w:szCs w:val="16"/>
              </w:rPr>
            </w:pPr>
          </w:p>
        </w:tc>
        <w:tc>
          <w:tcPr>
            <w:tcW w:w="1903" w:type="dxa"/>
            <w:gridSpan w:val="2"/>
            <w:tcBorders>
              <w:bottom w:val="nil"/>
            </w:tcBorders>
            <w:shd w:val="clear" w:color="auto" w:fill="D9D9D9"/>
          </w:tcPr>
          <w:p w14:paraId="2C16AA2F" w14:textId="77777777" w:rsidR="00CC64DA" w:rsidRPr="003F7263" w:rsidRDefault="00CC64DA" w:rsidP="0021564F">
            <w:pPr>
              <w:pStyle w:val="TAC"/>
              <w:jc w:val="left"/>
              <w:rPr>
                <w:rFonts w:cs="Arial"/>
                <w:b/>
                <w:sz w:val="16"/>
                <w:szCs w:val="16"/>
              </w:rPr>
            </w:pPr>
          </w:p>
        </w:tc>
        <w:tc>
          <w:tcPr>
            <w:tcW w:w="2483" w:type="dxa"/>
            <w:gridSpan w:val="2"/>
            <w:tcBorders>
              <w:bottom w:val="single" w:sz="4" w:space="0" w:color="auto"/>
            </w:tcBorders>
            <w:shd w:val="clear" w:color="auto" w:fill="D9D9D9"/>
          </w:tcPr>
          <w:p w14:paraId="7C8B8A10" w14:textId="77777777" w:rsidR="00CC64DA" w:rsidRPr="003F7263" w:rsidRDefault="00CC64DA" w:rsidP="0021564F">
            <w:pPr>
              <w:pStyle w:val="TAC"/>
              <w:keepNext w:val="0"/>
              <w:keepLines w:val="0"/>
              <w:rPr>
                <w:rFonts w:cs="Arial"/>
                <w:b/>
                <w:sz w:val="16"/>
                <w:szCs w:val="16"/>
              </w:rPr>
            </w:pPr>
          </w:p>
        </w:tc>
      </w:tr>
      <w:tr w:rsidR="00CC64DA" w:rsidRPr="003F7263" w14:paraId="6D00B200"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7C661CC4"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46A8FF9"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7223E91"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37C704F0"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auto"/>
          </w:tcPr>
          <w:p w14:paraId="691530DE" w14:textId="77777777" w:rsidR="00CC64DA" w:rsidRPr="003F7263" w:rsidRDefault="00CC64DA" w:rsidP="0021564F">
            <w:pPr>
              <w:pStyle w:val="TAC"/>
              <w:keepNext w:val="0"/>
              <w:keepLines w:val="0"/>
              <w:rPr>
                <w:rFonts w:cs="Arial"/>
                <w:sz w:val="16"/>
                <w:szCs w:val="16"/>
              </w:rPr>
            </w:pPr>
          </w:p>
        </w:tc>
      </w:tr>
      <w:tr w:rsidR="00CC64DA" w:rsidRPr="003F7263" w14:paraId="4C034BAA"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4EB9A5C8"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4319C631"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ED52C27"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630BB2A7" w14:textId="77777777" w:rsidR="00CC64DA" w:rsidRPr="003F7263" w:rsidRDefault="00CC64DA" w:rsidP="0021564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52D18C61" w14:textId="77777777" w:rsidR="00CC64DA" w:rsidRPr="003F7263" w:rsidRDefault="00CC64DA" w:rsidP="0021564F">
            <w:pPr>
              <w:pStyle w:val="TAC"/>
              <w:keepNext w:val="0"/>
              <w:keepLines w:val="0"/>
              <w:rPr>
                <w:rFonts w:cs="Arial"/>
                <w:sz w:val="16"/>
                <w:szCs w:val="16"/>
              </w:rPr>
            </w:pPr>
          </w:p>
        </w:tc>
      </w:tr>
      <w:tr w:rsidR="00CC64DA" w:rsidRPr="003F7263" w14:paraId="36696B05"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357A9E36" w14:textId="77777777" w:rsidR="00CC64DA" w:rsidRPr="003F7263" w:rsidRDefault="00CC64DA" w:rsidP="0021564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3C145535"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315B90D"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23693005" w14:textId="77777777" w:rsidR="00CC64DA" w:rsidRPr="003F7263" w:rsidRDefault="00CC64DA" w:rsidP="0021564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1563F2E1" w14:textId="77777777" w:rsidR="00CC64DA" w:rsidRPr="003F7263" w:rsidRDefault="00CC64DA" w:rsidP="0021564F">
            <w:pPr>
              <w:pStyle w:val="TAC"/>
              <w:keepNext w:val="0"/>
              <w:keepLines w:val="0"/>
              <w:rPr>
                <w:rFonts w:cs="Arial"/>
                <w:sz w:val="16"/>
                <w:szCs w:val="16"/>
              </w:rPr>
            </w:pPr>
          </w:p>
        </w:tc>
      </w:tr>
      <w:tr w:rsidR="00CC64DA" w:rsidRPr="003F7263" w14:paraId="13827791"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053B6B06" w14:textId="77777777" w:rsidR="00CC64DA" w:rsidRPr="008A76E2" w:rsidRDefault="00CC64DA" w:rsidP="0021564F">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53856E3D"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0E308AE"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D9D9D9"/>
          </w:tcPr>
          <w:p w14:paraId="60D0D1FA"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D9D9D9"/>
          </w:tcPr>
          <w:p w14:paraId="46144AB2" w14:textId="77777777" w:rsidR="00CC64DA" w:rsidRPr="003F7263" w:rsidRDefault="00CC64DA" w:rsidP="0021564F">
            <w:pPr>
              <w:pStyle w:val="TAC"/>
              <w:keepNext w:val="0"/>
              <w:keepLines w:val="0"/>
              <w:rPr>
                <w:rFonts w:cs="Arial"/>
                <w:sz w:val="16"/>
                <w:szCs w:val="16"/>
              </w:rPr>
            </w:pPr>
          </w:p>
        </w:tc>
      </w:tr>
      <w:tr w:rsidR="00CC64DA" w:rsidRPr="003F7263" w14:paraId="447FB81A"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0F31B48B" w14:textId="77777777" w:rsidR="00CC64DA" w:rsidRPr="008A76E2" w:rsidRDefault="00CC64DA" w:rsidP="0021564F">
            <w:pPr>
              <w:pStyle w:val="TAH"/>
              <w:keepNext w:val="0"/>
              <w:keepLines w:val="0"/>
              <w:jc w:val="left"/>
              <w:rPr>
                <w:rFonts w:cs="Arial"/>
                <w:color w:val="000000"/>
                <w:sz w:val="16"/>
                <w:szCs w:val="16"/>
              </w:rPr>
            </w:pPr>
            <w:r w:rsidRPr="008A76E2">
              <w:t>8.2.4.1</w:t>
            </w:r>
          </w:p>
        </w:tc>
        <w:tc>
          <w:tcPr>
            <w:tcW w:w="2340" w:type="dxa"/>
            <w:gridSpan w:val="2"/>
            <w:tcBorders>
              <w:bottom w:val="single" w:sz="4" w:space="0" w:color="auto"/>
            </w:tcBorders>
            <w:shd w:val="clear" w:color="auto" w:fill="D9D9D9"/>
          </w:tcPr>
          <w:p w14:paraId="00E7FB30"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9C06E0"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D9D9D9"/>
          </w:tcPr>
          <w:p w14:paraId="22C0A030"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D9D9D9"/>
          </w:tcPr>
          <w:p w14:paraId="52CE0417" w14:textId="77777777" w:rsidR="00CC64DA" w:rsidRPr="003F7263" w:rsidRDefault="00CC64DA" w:rsidP="0021564F">
            <w:pPr>
              <w:pStyle w:val="TAC"/>
              <w:keepNext w:val="0"/>
              <w:keepLines w:val="0"/>
              <w:rPr>
                <w:rFonts w:cs="Arial"/>
                <w:sz w:val="16"/>
                <w:szCs w:val="16"/>
              </w:rPr>
            </w:pPr>
          </w:p>
        </w:tc>
      </w:tr>
      <w:tr w:rsidR="00CC64DA" w:rsidRPr="003F7263" w14:paraId="70FAACB9"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72C69DCD" w14:textId="77777777" w:rsidR="00CC64DA" w:rsidRPr="008A76E2" w:rsidRDefault="00CC64DA" w:rsidP="0021564F">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48A0B1F1"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7D736C0"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D9D9D9"/>
          </w:tcPr>
          <w:p w14:paraId="765C5989"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D9D9D9"/>
          </w:tcPr>
          <w:p w14:paraId="4FE3CB4A" w14:textId="77777777" w:rsidR="00CC64DA" w:rsidRPr="003F7263" w:rsidRDefault="00CC64DA" w:rsidP="0021564F">
            <w:pPr>
              <w:pStyle w:val="TAC"/>
              <w:keepNext w:val="0"/>
              <w:keepLines w:val="0"/>
              <w:rPr>
                <w:rFonts w:cs="Arial"/>
                <w:sz w:val="16"/>
                <w:szCs w:val="16"/>
              </w:rPr>
            </w:pPr>
          </w:p>
        </w:tc>
      </w:tr>
      <w:tr w:rsidR="00CC64DA" w:rsidRPr="003F7263" w14:paraId="6C3529DF"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5BC1230D" w14:textId="77777777" w:rsidR="00CC64DA" w:rsidRPr="007815C0" w:rsidRDefault="00CC64DA" w:rsidP="0021564F">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1B6A8EA7"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1EF69D8"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38BC60C1"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auto"/>
          </w:tcPr>
          <w:p w14:paraId="2DD8AB6C" w14:textId="77777777" w:rsidR="00CC64DA" w:rsidRPr="003F7263" w:rsidRDefault="00CC64DA" w:rsidP="0021564F">
            <w:pPr>
              <w:pStyle w:val="TAC"/>
              <w:keepNext w:val="0"/>
              <w:keepLines w:val="0"/>
              <w:rPr>
                <w:rFonts w:cs="Arial"/>
                <w:sz w:val="16"/>
                <w:szCs w:val="16"/>
              </w:rPr>
            </w:pPr>
            <w:r w:rsidRPr="00734C82">
              <w:t>Rel-15 E-UTRA</w:t>
            </w:r>
          </w:p>
        </w:tc>
      </w:tr>
      <w:tr w:rsidR="00CC64DA" w:rsidRPr="003F7263" w14:paraId="7AA6148B"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4E942F78" w14:textId="77777777" w:rsidR="00CC64DA" w:rsidRPr="007815C0" w:rsidRDefault="00CC64DA" w:rsidP="0021564F">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25EDF852"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55C2094"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2A5AAFD9"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auto"/>
          </w:tcPr>
          <w:p w14:paraId="7418E8C0" w14:textId="77777777" w:rsidR="00CC64DA" w:rsidRPr="003F7263" w:rsidRDefault="00CC64DA" w:rsidP="0021564F">
            <w:pPr>
              <w:pStyle w:val="TAC"/>
              <w:keepNext w:val="0"/>
              <w:keepLines w:val="0"/>
              <w:rPr>
                <w:rFonts w:cs="Arial"/>
                <w:sz w:val="16"/>
                <w:szCs w:val="16"/>
              </w:rPr>
            </w:pPr>
            <w:r w:rsidRPr="00734C82">
              <w:t>Rel-15 E-UTRA</w:t>
            </w:r>
          </w:p>
        </w:tc>
      </w:tr>
      <w:tr w:rsidR="00CC64DA" w:rsidRPr="003F7263" w14:paraId="5F50ACCF"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506F1002" w14:textId="77777777" w:rsidR="00CC64DA" w:rsidRPr="007815C0" w:rsidRDefault="00CC64DA" w:rsidP="0021564F">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4FC5EBC6"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6F2FCF8"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62DFA177"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auto"/>
          </w:tcPr>
          <w:p w14:paraId="3842374F" w14:textId="77777777" w:rsidR="00CC64DA" w:rsidRPr="003F7263" w:rsidRDefault="00CC64DA" w:rsidP="0021564F">
            <w:pPr>
              <w:pStyle w:val="TAC"/>
              <w:keepNext w:val="0"/>
              <w:keepLines w:val="0"/>
              <w:rPr>
                <w:rFonts w:cs="Arial"/>
                <w:sz w:val="16"/>
                <w:szCs w:val="16"/>
              </w:rPr>
            </w:pPr>
            <w:r w:rsidRPr="00734C82">
              <w:t>Rel-15 E-UTRA</w:t>
            </w:r>
          </w:p>
        </w:tc>
      </w:tr>
      <w:tr w:rsidR="00CC64DA" w:rsidRPr="003F7263" w14:paraId="4926AB6C"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35027C9B" w14:textId="77777777" w:rsidR="00CC64DA" w:rsidRPr="003F7263" w:rsidRDefault="00CC64DA" w:rsidP="0021564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3B73265E"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B93B8BE"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D9D9D9"/>
          </w:tcPr>
          <w:p w14:paraId="7D232DA2"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D9D9D9"/>
          </w:tcPr>
          <w:p w14:paraId="499A8D2C" w14:textId="77777777" w:rsidR="00CC64DA" w:rsidRPr="003F7263" w:rsidRDefault="00CC64DA" w:rsidP="0021564F">
            <w:pPr>
              <w:pStyle w:val="TAC"/>
              <w:keepNext w:val="0"/>
              <w:keepLines w:val="0"/>
              <w:rPr>
                <w:rFonts w:cs="Arial"/>
                <w:sz w:val="16"/>
                <w:szCs w:val="16"/>
              </w:rPr>
            </w:pPr>
          </w:p>
        </w:tc>
      </w:tr>
      <w:tr w:rsidR="00CC64DA" w:rsidRPr="003F7263" w14:paraId="7AF67849"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6B8B314A" w14:textId="77777777" w:rsidR="00CC64DA" w:rsidRPr="003F7263" w:rsidRDefault="00CC64DA" w:rsidP="0021564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5EEC2AB"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3AEEB6B"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D9D9D9"/>
          </w:tcPr>
          <w:p w14:paraId="288A44C9"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D9D9D9"/>
          </w:tcPr>
          <w:p w14:paraId="5B7D8F7C" w14:textId="77777777" w:rsidR="00CC64DA" w:rsidRPr="003F7263" w:rsidRDefault="00CC64DA" w:rsidP="0021564F">
            <w:pPr>
              <w:pStyle w:val="TAC"/>
              <w:keepNext w:val="0"/>
              <w:keepLines w:val="0"/>
              <w:rPr>
                <w:rFonts w:cs="Arial"/>
                <w:sz w:val="16"/>
                <w:szCs w:val="16"/>
              </w:rPr>
            </w:pPr>
          </w:p>
        </w:tc>
      </w:tr>
      <w:tr w:rsidR="00CC64DA" w:rsidRPr="003F7263" w14:paraId="64374CF7"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5C718C78" w14:textId="77777777" w:rsidR="00CC64DA" w:rsidRPr="003F7263" w:rsidRDefault="00CC64DA" w:rsidP="0021564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B26AC7E"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5B40988"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D9D9D9"/>
          </w:tcPr>
          <w:p w14:paraId="46DE833E" w14:textId="77777777" w:rsidR="00CC64DA" w:rsidRPr="003F7263" w:rsidRDefault="00CC64DA" w:rsidP="0021564F">
            <w:pPr>
              <w:pStyle w:val="TAC"/>
              <w:jc w:val="left"/>
              <w:rPr>
                <w:rFonts w:cs="Arial"/>
                <w:sz w:val="16"/>
                <w:szCs w:val="16"/>
              </w:rPr>
            </w:pPr>
          </w:p>
        </w:tc>
        <w:tc>
          <w:tcPr>
            <w:tcW w:w="2483" w:type="dxa"/>
            <w:gridSpan w:val="2"/>
            <w:tcBorders>
              <w:bottom w:val="single" w:sz="4" w:space="0" w:color="auto"/>
            </w:tcBorders>
            <w:shd w:val="clear" w:color="auto" w:fill="D9D9D9"/>
          </w:tcPr>
          <w:p w14:paraId="615DBD62" w14:textId="77777777" w:rsidR="00CC64DA" w:rsidRPr="003F7263" w:rsidRDefault="00CC64DA" w:rsidP="0021564F">
            <w:pPr>
              <w:pStyle w:val="TAC"/>
              <w:keepNext w:val="0"/>
              <w:keepLines w:val="0"/>
              <w:rPr>
                <w:rFonts w:cs="Arial"/>
                <w:sz w:val="16"/>
                <w:szCs w:val="16"/>
              </w:rPr>
            </w:pPr>
          </w:p>
        </w:tc>
      </w:tr>
      <w:tr w:rsidR="00CC64DA" w:rsidRPr="003F7263" w14:paraId="41997BF5"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38907CF1" w14:textId="77777777" w:rsidR="00CC64DA" w:rsidRPr="003F7263" w:rsidRDefault="00CC64DA" w:rsidP="0021564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A1601E5"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9536796"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6FB9C493" w14:textId="77777777" w:rsidR="00CC64DA" w:rsidRPr="003F7263" w:rsidRDefault="00CC64DA" w:rsidP="0021564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4B7287F" w14:textId="77777777" w:rsidR="00CC64DA" w:rsidRPr="003F7263" w:rsidRDefault="00CC64DA" w:rsidP="0021564F">
            <w:pPr>
              <w:pStyle w:val="TAC"/>
              <w:keepNext w:val="0"/>
              <w:keepLines w:val="0"/>
              <w:rPr>
                <w:rFonts w:cs="Arial"/>
                <w:sz w:val="16"/>
                <w:szCs w:val="16"/>
              </w:rPr>
            </w:pPr>
          </w:p>
        </w:tc>
      </w:tr>
      <w:tr w:rsidR="00CC64DA" w:rsidRPr="003F7263" w14:paraId="643FA6BA"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38354E74" w14:textId="77777777" w:rsidR="00CC64DA" w:rsidRPr="003F7263" w:rsidRDefault="00CC64DA" w:rsidP="0021564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00F99EB"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190CE26"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4B41525C" w14:textId="77777777" w:rsidR="00CC64DA" w:rsidRPr="003F7263" w:rsidRDefault="00CC64DA" w:rsidP="0021564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40162FF" w14:textId="77777777" w:rsidR="00CC64DA" w:rsidRPr="003F7263" w:rsidRDefault="00CC64DA" w:rsidP="0021564F">
            <w:pPr>
              <w:pStyle w:val="TAC"/>
              <w:keepNext w:val="0"/>
              <w:keepLines w:val="0"/>
              <w:rPr>
                <w:rFonts w:cs="Arial"/>
                <w:sz w:val="16"/>
                <w:szCs w:val="16"/>
              </w:rPr>
            </w:pPr>
          </w:p>
        </w:tc>
      </w:tr>
      <w:tr w:rsidR="00CC64DA" w:rsidRPr="003F7263" w14:paraId="732E96A3"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78EC2275" w14:textId="77777777" w:rsidR="00CC64DA" w:rsidRPr="003F7263" w:rsidRDefault="00CC64DA" w:rsidP="0021564F">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5F2CA22" w14:textId="77777777" w:rsidR="00CC64DA" w:rsidRPr="003F7263" w:rsidRDefault="00CC64DA" w:rsidP="0021564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E4135EC" w14:textId="77777777" w:rsidR="00CC64DA" w:rsidRPr="003F7263" w:rsidRDefault="00CC64DA" w:rsidP="0021564F">
            <w:pPr>
              <w:pStyle w:val="TAH"/>
              <w:keepNext w:val="0"/>
              <w:keepLines w:val="0"/>
              <w:rPr>
                <w:rFonts w:cs="Arial"/>
                <w:b w:val="0"/>
                <w:sz w:val="16"/>
                <w:szCs w:val="16"/>
              </w:rPr>
            </w:pPr>
          </w:p>
        </w:tc>
        <w:tc>
          <w:tcPr>
            <w:tcW w:w="1903" w:type="dxa"/>
            <w:gridSpan w:val="2"/>
            <w:tcBorders>
              <w:bottom w:val="nil"/>
            </w:tcBorders>
            <w:shd w:val="clear" w:color="auto" w:fill="auto"/>
          </w:tcPr>
          <w:p w14:paraId="46BE61B8" w14:textId="77777777" w:rsidR="00CC64DA" w:rsidRPr="003F7263" w:rsidRDefault="00CC64DA" w:rsidP="0021564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0B7B886" w14:textId="77777777" w:rsidR="00CC64DA" w:rsidRPr="003F7263" w:rsidRDefault="00CC64DA" w:rsidP="0021564F">
            <w:pPr>
              <w:pStyle w:val="TAC"/>
              <w:keepNext w:val="0"/>
              <w:keepLines w:val="0"/>
              <w:rPr>
                <w:rFonts w:cs="Arial"/>
                <w:sz w:val="16"/>
                <w:szCs w:val="16"/>
              </w:rPr>
            </w:pPr>
          </w:p>
        </w:tc>
      </w:tr>
      <w:tr w:rsidR="00CC64DA" w:rsidRPr="003F7263" w14:paraId="599EAFE7" w14:textId="77777777" w:rsidTr="0021564F">
        <w:trPr>
          <w:gridAfter w:val="1"/>
          <w:wAfter w:w="33" w:type="dxa"/>
          <w:tblHeader/>
          <w:jc w:val="center"/>
        </w:trPr>
        <w:tc>
          <w:tcPr>
            <w:tcW w:w="1137" w:type="dxa"/>
            <w:gridSpan w:val="2"/>
            <w:tcBorders>
              <w:top w:val="single" w:sz="4" w:space="0" w:color="auto"/>
              <w:bottom w:val="nil"/>
            </w:tcBorders>
            <w:shd w:val="clear" w:color="auto" w:fill="D0CECE"/>
          </w:tcPr>
          <w:p w14:paraId="5D55E0A0" w14:textId="77777777" w:rsidR="00CC64DA" w:rsidRPr="003F7263" w:rsidRDefault="00CC64DA" w:rsidP="0021564F">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42974C3E" w14:textId="77777777" w:rsidR="00CC64DA" w:rsidRPr="003F7263" w:rsidRDefault="00CC64DA" w:rsidP="0021564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4154B280" w14:textId="77777777" w:rsidR="00CC64DA" w:rsidRPr="003F7263" w:rsidRDefault="00CC64DA" w:rsidP="0021564F">
            <w:pPr>
              <w:spacing w:after="0"/>
              <w:rPr>
                <w:rFonts w:ascii="Arial" w:eastAsia="SimSun" w:hAnsi="Arial"/>
                <w:b/>
                <w:bCs/>
                <w:sz w:val="16"/>
                <w:szCs w:val="16"/>
              </w:rPr>
            </w:pPr>
          </w:p>
        </w:tc>
        <w:tc>
          <w:tcPr>
            <w:tcW w:w="1903" w:type="dxa"/>
            <w:gridSpan w:val="2"/>
            <w:tcBorders>
              <w:bottom w:val="nil"/>
            </w:tcBorders>
            <w:shd w:val="clear" w:color="auto" w:fill="D0CECE"/>
          </w:tcPr>
          <w:p w14:paraId="6950B961" w14:textId="77777777" w:rsidR="00CC64DA" w:rsidRPr="003F7263" w:rsidRDefault="00CC64DA" w:rsidP="0021564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58E4B91F" w14:textId="77777777" w:rsidR="00CC64DA" w:rsidRPr="003F7263" w:rsidRDefault="00CC64DA" w:rsidP="0021564F">
            <w:pPr>
              <w:spacing w:after="0"/>
              <w:rPr>
                <w:rFonts w:ascii="Arial" w:eastAsia="SimSun" w:hAnsi="Arial"/>
                <w:b/>
                <w:bCs/>
                <w:sz w:val="16"/>
                <w:szCs w:val="16"/>
              </w:rPr>
            </w:pPr>
          </w:p>
        </w:tc>
      </w:tr>
      <w:tr w:rsidR="00CC64DA" w:rsidRPr="003F7263" w14:paraId="3B9FB623"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37CF225C" w14:textId="77777777" w:rsidR="00CC64DA" w:rsidRPr="003F7263" w:rsidRDefault="00CC64DA" w:rsidP="0021564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065FD6A" w14:textId="77777777" w:rsidR="00CC64DA" w:rsidRPr="003F7263" w:rsidRDefault="00CC64DA" w:rsidP="0021564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3B784C2" w14:textId="77777777" w:rsidR="00CC64DA" w:rsidRPr="003F7263" w:rsidRDefault="00CC64DA" w:rsidP="0021564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326CB143" w14:textId="77777777" w:rsidR="00CC64DA" w:rsidRPr="003F7263" w:rsidRDefault="00CC64DA" w:rsidP="0021564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ED92651" w14:textId="77777777" w:rsidR="00CC64DA" w:rsidRPr="003F7263" w:rsidRDefault="00CC64DA" w:rsidP="0021564F">
            <w:pPr>
              <w:spacing w:after="0"/>
              <w:jc w:val="center"/>
              <w:rPr>
                <w:rFonts w:ascii="Arial" w:eastAsia="SimSun" w:hAnsi="Arial" w:cs="Arial"/>
                <w:sz w:val="16"/>
                <w:szCs w:val="16"/>
              </w:rPr>
            </w:pPr>
          </w:p>
        </w:tc>
      </w:tr>
      <w:tr w:rsidR="00CC64DA" w:rsidRPr="003F7263" w14:paraId="0C5F8647"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791B25D7" w14:textId="77777777" w:rsidR="00CC64DA" w:rsidRPr="003F7263" w:rsidRDefault="00CC64DA" w:rsidP="0021564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187B41A" w14:textId="77777777" w:rsidR="00CC64DA" w:rsidRPr="003F7263" w:rsidRDefault="00CC64DA" w:rsidP="0021564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E14FAD2" w14:textId="77777777" w:rsidR="00CC64DA" w:rsidRPr="003F7263" w:rsidRDefault="00CC64DA" w:rsidP="0021564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35E73F07" w14:textId="77777777" w:rsidR="00CC64DA" w:rsidRPr="003F7263" w:rsidRDefault="00CC64DA" w:rsidP="0021564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369C963" w14:textId="77777777" w:rsidR="00CC64DA" w:rsidRPr="003F7263" w:rsidRDefault="00CC64DA" w:rsidP="0021564F">
            <w:pPr>
              <w:spacing w:after="0"/>
              <w:jc w:val="center"/>
              <w:rPr>
                <w:rFonts w:ascii="Arial" w:eastAsia="SimSun" w:hAnsi="Arial" w:cs="Arial"/>
                <w:sz w:val="16"/>
                <w:szCs w:val="16"/>
              </w:rPr>
            </w:pPr>
          </w:p>
        </w:tc>
      </w:tr>
      <w:tr w:rsidR="00CC64DA" w:rsidRPr="003F7263" w14:paraId="29C2F086"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47AF04D2" w14:textId="77777777" w:rsidR="00CC64DA" w:rsidRPr="003F7263" w:rsidRDefault="00CC64DA" w:rsidP="0021564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lastRenderedPageBreak/>
              <w:t>8.2.6.1.2.3</w:t>
            </w:r>
          </w:p>
        </w:tc>
        <w:tc>
          <w:tcPr>
            <w:tcW w:w="2340" w:type="dxa"/>
            <w:gridSpan w:val="2"/>
            <w:tcBorders>
              <w:bottom w:val="single" w:sz="4" w:space="0" w:color="auto"/>
            </w:tcBorders>
            <w:shd w:val="clear" w:color="auto" w:fill="auto"/>
          </w:tcPr>
          <w:p w14:paraId="2058BA84" w14:textId="77777777" w:rsidR="00CC64DA" w:rsidRPr="003F7263" w:rsidRDefault="00CC64DA" w:rsidP="0021564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6F825B6" w14:textId="77777777" w:rsidR="00CC64DA" w:rsidRPr="003F7263" w:rsidRDefault="00CC64DA" w:rsidP="0021564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8CB5CBA" w14:textId="77777777" w:rsidR="00CC64DA" w:rsidRPr="003F7263" w:rsidRDefault="00CC64DA" w:rsidP="0021564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CB152D1" w14:textId="77777777" w:rsidR="00CC64DA" w:rsidRPr="003F7263" w:rsidRDefault="00CC64DA" w:rsidP="0021564F">
            <w:pPr>
              <w:spacing w:after="0"/>
              <w:jc w:val="center"/>
              <w:rPr>
                <w:rFonts w:ascii="Arial" w:eastAsia="SimSun" w:hAnsi="Arial" w:cs="Arial"/>
                <w:sz w:val="16"/>
                <w:szCs w:val="16"/>
              </w:rPr>
            </w:pPr>
          </w:p>
        </w:tc>
      </w:tr>
      <w:tr w:rsidR="00CC64DA" w:rsidRPr="003F7263" w14:paraId="5EB3BD93" w14:textId="77777777" w:rsidTr="0021564F">
        <w:trPr>
          <w:gridAfter w:val="1"/>
          <w:wAfter w:w="33" w:type="dxa"/>
          <w:tblHeader/>
          <w:jc w:val="center"/>
        </w:trPr>
        <w:tc>
          <w:tcPr>
            <w:tcW w:w="1137" w:type="dxa"/>
            <w:gridSpan w:val="2"/>
            <w:tcBorders>
              <w:top w:val="single" w:sz="4" w:space="0" w:color="auto"/>
              <w:bottom w:val="nil"/>
            </w:tcBorders>
            <w:shd w:val="clear" w:color="auto" w:fill="D9D9D9"/>
          </w:tcPr>
          <w:p w14:paraId="3691FAEE" w14:textId="77777777" w:rsidR="00CC64DA" w:rsidRPr="0067755D" w:rsidRDefault="00CC64DA" w:rsidP="0021564F">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1954436C" w14:textId="77777777" w:rsidR="00CC64DA" w:rsidRPr="0067755D" w:rsidRDefault="00CC64DA" w:rsidP="0021564F">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50AB3A3C" w14:textId="77777777" w:rsidR="00CC64DA" w:rsidRPr="003F7263" w:rsidRDefault="00CC64DA" w:rsidP="0021564F">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53E5EBE2" w14:textId="77777777" w:rsidR="00CC64DA" w:rsidRPr="003F7263" w:rsidRDefault="00CC64DA" w:rsidP="0021564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6972002" w14:textId="77777777" w:rsidR="00CC64DA" w:rsidRPr="003F7263" w:rsidRDefault="00CC64DA" w:rsidP="0021564F">
            <w:pPr>
              <w:spacing w:after="0"/>
              <w:jc w:val="center"/>
              <w:rPr>
                <w:rFonts w:ascii="Arial" w:eastAsia="SimSun" w:hAnsi="Arial" w:cs="Arial"/>
                <w:sz w:val="16"/>
                <w:szCs w:val="16"/>
              </w:rPr>
            </w:pPr>
          </w:p>
        </w:tc>
      </w:tr>
      <w:tr w:rsidR="00CC64DA" w:rsidRPr="003F7263" w14:paraId="005229E0" w14:textId="77777777" w:rsidTr="0021564F">
        <w:trPr>
          <w:gridAfter w:val="1"/>
          <w:wAfter w:w="33" w:type="dxa"/>
          <w:tblHeader/>
          <w:jc w:val="center"/>
        </w:trPr>
        <w:tc>
          <w:tcPr>
            <w:tcW w:w="1137" w:type="dxa"/>
            <w:gridSpan w:val="2"/>
            <w:tcBorders>
              <w:top w:val="single" w:sz="4" w:space="0" w:color="auto"/>
              <w:bottom w:val="nil"/>
            </w:tcBorders>
            <w:shd w:val="clear" w:color="auto" w:fill="auto"/>
          </w:tcPr>
          <w:p w14:paraId="307C89DE" w14:textId="77777777" w:rsidR="00CC64DA" w:rsidRPr="00816C6A" w:rsidRDefault="00CC64DA" w:rsidP="0021564F">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34C1DED8" w14:textId="77777777" w:rsidR="00CC64DA" w:rsidRPr="00816C6A" w:rsidRDefault="00CC64DA" w:rsidP="0021564F">
            <w:pPr>
              <w:pStyle w:val="TAC"/>
              <w:rPr>
                <w:rFonts w:eastAsia="SimSun" w:cs="Arial"/>
                <w:sz w:val="16"/>
                <w:szCs w:val="16"/>
              </w:rPr>
            </w:pPr>
            <w:proofErr w:type="spellStart"/>
            <w:r w:rsidRPr="00816C6A">
              <w:rPr>
                <w:sz w:val="16"/>
                <w:szCs w:val="16"/>
              </w:rPr>
              <w:t>pc_reducedCP_Latency</w:t>
            </w:r>
            <w:proofErr w:type="spellEnd"/>
          </w:p>
        </w:tc>
        <w:tc>
          <w:tcPr>
            <w:tcW w:w="2250" w:type="dxa"/>
            <w:gridSpan w:val="2"/>
            <w:tcBorders>
              <w:bottom w:val="single" w:sz="4" w:space="0" w:color="auto"/>
            </w:tcBorders>
            <w:shd w:val="clear" w:color="auto" w:fill="auto"/>
          </w:tcPr>
          <w:p w14:paraId="0C8ECC1B" w14:textId="77777777" w:rsidR="00CC64DA" w:rsidRPr="003F7263" w:rsidRDefault="00CC64DA" w:rsidP="0021564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D38CDCC" w14:textId="77777777" w:rsidR="00CC64DA" w:rsidRPr="003F7263" w:rsidRDefault="00CC64DA" w:rsidP="0021564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673BE878" w14:textId="77777777" w:rsidR="00CC64DA" w:rsidRPr="003F7263" w:rsidRDefault="00CC64DA" w:rsidP="0021564F">
            <w:pPr>
              <w:spacing w:after="0"/>
              <w:jc w:val="center"/>
              <w:rPr>
                <w:rFonts w:ascii="Arial" w:eastAsia="SimSun" w:hAnsi="Arial" w:cs="Arial"/>
                <w:sz w:val="16"/>
                <w:szCs w:val="16"/>
              </w:rPr>
            </w:pPr>
          </w:p>
        </w:tc>
      </w:tr>
      <w:tr w:rsidR="00CC64DA" w:rsidRPr="003F7263" w14:paraId="3CD5F022" w14:textId="77777777" w:rsidTr="0021564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B1D2787" w14:textId="77777777" w:rsidR="00CC64DA" w:rsidRPr="003F7263" w:rsidRDefault="00CC64DA" w:rsidP="0021564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588245E0" w14:textId="77777777" w:rsidR="00CC64DA" w:rsidRPr="003F7263" w:rsidRDefault="00CC64DA" w:rsidP="0021564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8BF96E4" w14:textId="77777777" w:rsidR="00CC64DA" w:rsidRDefault="00CC64DA" w:rsidP="0021564F">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090C6D9E" w14:textId="77777777" w:rsidR="00CC64DA" w:rsidRPr="003F7263" w:rsidRDefault="00CC64DA" w:rsidP="0021564F">
            <w:pPr>
              <w:pStyle w:val="TAN"/>
              <w:rPr>
                <w:b/>
              </w:rPr>
            </w:pPr>
            <w:r>
              <w:t>Note 4:</w:t>
            </w:r>
            <w:r>
              <w:tab/>
              <w:t>This test case can optionally be executed from Release 15 onwards.</w:t>
            </w:r>
          </w:p>
        </w:tc>
      </w:tr>
    </w:tbl>
    <w:p w14:paraId="05345BEB" w14:textId="77777777" w:rsidR="00CC64DA" w:rsidRPr="00CC64DA" w:rsidRDefault="00CC64DA" w:rsidP="00CC64D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C0551" w14:textId="77777777" w:rsidR="000D5931" w:rsidRDefault="000D5931">
      <w:r>
        <w:separator/>
      </w:r>
    </w:p>
  </w:endnote>
  <w:endnote w:type="continuationSeparator" w:id="0">
    <w:p w14:paraId="795BAFFE" w14:textId="77777777" w:rsidR="000D5931" w:rsidRDefault="000D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299D7" w14:textId="77777777" w:rsidR="000D5931" w:rsidRDefault="000D5931">
      <w:r>
        <w:separator/>
      </w:r>
    </w:p>
  </w:footnote>
  <w:footnote w:type="continuationSeparator" w:id="0">
    <w:p w14:paraId="4202CE95" w14:textId="77777777" w:rsidR="000D5931" w:rsidRDefault="000D5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0D59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0D593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931"/>
    <w:rsid w:val="000D5D93"/>
    <w:rsid w:val="00135927"/>
    <w:rsid w:val="00145D43"/>
    <w:rsid w:val="00172A4C"/>
    <w:rsid w:val="00192C46"/>
    <w:rsid w:val="001A08B3"/>
    <w:rsid w:val="001A7B60"/>
    <w:rsid w:val="001B52F0"/>
    <w:rsid w:val="001B7A65"/>
    <w:rsid w:val="001D78B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FA9"/>
    <w:rsid w:val="004242F1"/>
    <w:rsid w:val="004B75B7"/>
    <w:rsid w:val="005141D9"/>
    <w:rsid w:val="0051580D"/>
    <w:rsid w:val="005216F6"/>
    <w:rsid w:val="00525936"/>
    <w:rsid w:val="005416F5"/>
    <w:rsid w:val="00547111"/>
    <w:rsid w:val="00592D74"/>
    <w:rsid w:val="005C067B"/>
    <w:rsid w:val="005E2C44"/>
    <w:rsid w:val="00621188"/>
    <w:rsid w:val="006257ED"/>
    <w:rsid w:val="00653DE4"/>
    <w:rsid w:val="00665C47"/>
    <w:rsid w:val="00690801"/>
    <w:rsid w:val="00695808"/>
    <w:rsid w:val="006B46FB"/>
    <w:rsid w:val="006E21FB"/>
    <w:rsid w:val="006E2420"/>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D3CCC"/>
    <w:rsid w:val="008F3789"/>
    <w:rsid w:val="008F686C"/>
    <w:rsid w:val="009148DE"/>
    <w:rsid w:val="00941E30"/>
    <w:rsid w:val="009430AE"/>
    <w:rsid w:val="009777D9"/>
    <w:rsid w:val="00991B88"/>
    <w:rsid w:val="009A5753"/>
    <w:rsid w:val="009A579D"/>
    <w:rsid w:val="009E3297"/>
    <w:rsid w:val="009F734F"/>
    <w:rsid w:val="00A246B6"/>
    <w:rsid w:val="00A47E70"/>
    <w:rsid w:val="00A50CF0"/>
    <w:rsid w:val="00A66A9E"/>
    <w:rsid w:val="00A7671C"/>
    <w:rsid w:val="00A77C7F"/>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B6FB2"/>
    <w:rsid w:val="00CC5026"/>
    <w:rsid w:val="00CC64DA"/>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TALChar">
    <w:name w:val="TAL Char"/>
    <w:link w:val="TAL"/>
    <w:qFormat/>
    <w:rsid w:val="00CB6FB2"/>
    <w:rPr>
      <w:rFonts w:ascii="Arial" w:hAnsi="Arial"/>
      <w:sz w:val="18"/>
      <w:lang w:val="en-GB" w:eastAsia="en-US"/>
    </w:rPr>
  </w:style>
  <w:style w:type="character" w:customStyle="1" w:styleId="TACCar">
    <w:name w:val="TAC Car"/>
    <w:link w:val="TAC"/>
    <w:qFormat/>
    <w:rsid w:val="00CB6FB2"/>
    <w:rPr>
      <w:rFonts w:ascii="Arial" w:hAnsi="Arial"/>
      <w:sz w:val="18"/>
      <w:lang w:val="en-GB" w:eastAsia="en-US"/>
    </w:rPr>
  </w:style>
  <w:style w:type="character" w:customStyle="1" w:styleId="TAHCar">
    <w:name w:val="TAH Car"/>
    <w:link w:val="TAH"/>
    <w:qFormat/>
    <w:rsid w:val="00CB6FB2"/>
    <w:rPr>
      <w:rFonts w:ascii="Arial" w:hAnsi="Arial"/>
      <w:b/>
      <w:sz w:val="18"/>
      <w:lang w:val="en-GB" w:eastAsia="en-US"/>
    </w:rPr>
  </w:style>
  <w:style w:type="character" w:customStyle="1" w:styleId="THChar">
    <w:name w:val="TH Char"/>
    <w:link w:val="TH"/>
    <w:qFormat/>
    <w:rsid w:val="00CB6FB2"/>
    <w:rPr>
      <w:rFonts w:ascii="Arial" w:hAnsi="Arial"/>
      <w:b/>
      <w:lang w:val="en-GB" w:eastAsia="en-US"/>
    </w:rPr>
  </w:style>
  <w:style w:type="character" w:customStyle="1" w:styleId="TANChar">
    <w:name w:val="TAN Char"/>
    <w:link w:val="TAN"/>
    <w:qFormat/>
    <w:rsid w:val="00CC64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EBDF-39C5-45FF-B472-AEBA45A6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2022-01-25T07:54:00Z</dcterms:created>
  <dcterms:modified xsi:type="dcterms:W3CDTF">2023-05-12T17:43:00Z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